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53132" w14:textId="3DFFF042" w:rsidR="004E5B04" w:rsidRPr="008E15DE" w:rsidRDefault="004E5B04" w:rsidP="004E5B04">
      <w:pPr>
        <w:pStyle w:val="CRCoverPage"/>
        <w:tabs>
          <w:tab w:val="right" w:pos="9639"/>
        </w:tabs>
        <w:spacing w:after="0"/>
        <w:rPr>
          <w:b/>
          <w:noProof/>
          <w:sz w:val="24"/>
        </w:rPr>
      </w:pPr>
      <w:r>
        <w:rPr>
          <w:b/>
          <w:noProof/>
          <w:sz w:val="24"/>
        </w:rPr>
        <w:t>3GPP TSG-</w:t>
      </w:r>
      <w:r>
        <w:rPr>
          <w:rFonts w:hint="eastAsia"/>
          <w:b/>
          <w:noProof/>
          <w:sz w:val="24"/>
          <w:lang w:eastAsia="zh-CN"/>
        </w:rPr>
        <w:t>RAN2</w:t>
      </w:r>
      <w:r>
        <w:rPr>
          <w:b/>
          <w:noProof/>
          <w:sz w:val="24"/>
        </w:rPr>
        <w:t xml:space="preserve"> Meeting # 127</w:t>
      </w:r>
      <w:r w:rsidR="00A002E3">
        <w:fldChar w:fldCharType="begin"/>
      </w:r>
      <w:r w:rsidR="00A002E3">
        <w:instrText xml:space="preserve"> DOCPROPERTY  MtgSeq  \* MERGEFORMAT </w:instrText>
      </w:r>
      <w:r w:rsidR="00A002E3">
        <w:fldChar w:fldCharType="separate"/>
      </w:r>
      <w:r w:rsidRPr="00EB09B7">
        <w:rPr>
          <w:b/>
          <w:noProof/>
          <w:sz w:val="24"/>
        </w:rPr>
        <w:t xml:space="preserve"> </w:t>
      </w:r>
      <w:r w:rsidR="00A002E3">
        <w:rPr>
          <w:b/>
          <w:noProof/>
          <w:sz w:val="24"/>
        </w:rPr>
        <w:fldChar w:fldCharType="end"/>
      </w:r>
      <w:r>
        <w:rPr>
          <w:b/>
          <w:i/>
          <w:noProof/>
          <w:sz w:val="28"/>
        </w:rPr>
        <w:tab/>
      </w:r>
      <w:r w:rsidRPr="008E15DE">
        <w:rPr>
          <w:b/>
          <w:noProof/>
          <w:sz w:val="24"/>
        </w:rPr>
        <w:t>R2-240</w:t>
      </w:r>
      <w:r w:rsidR="00DE7454">
        <w:rPr>
          <w:b/>
          <w:noProof/>
          <w:sz w:val="24"/>
        </w:rPr>
        <w:t>6</w:t>
      </w:r>
      <w:r w:rsidR="004E1394">
        <w:rPr>
          <w:b/>
          <w:noProof/>
          <w:sz w:val="24"/>
        </w:rPr>
        <w:t>2</w:t>
      </w:r>
      <w:r w:rsidR="00DE7454">
        <w:rPr>
          <w:b/>
          <w:noProof/>
          <w:sz w:val="24"/>
        </w:rPr>
        <w:t>94</w:t>
      </w:r>
    </w:p>
    <w:p w14:paraId="61FD0622" w14:textId="5C427BF0" w:rsidR="004E5B04" w:rsidRDefault="004E5B04" w:rsidP="004E5B04">
      <w:pPr>
        <w:pStyle w:val="CRCoverPage"/>
        <w:outlineLvl w:val="0"/>
        <w:rPr>
          <w:b/>
          <w:noProof/>
          <w:sz w:val="24"/>
        </w:rPr>
      </w:pPr>
      <w:r w:rsidRPr="00095AC5">
        <w:rPr>
          <w:b/>
          <w:noProof/>
          <w:sz w:val="24"/>
          <w:lang w:eastAsia="zh-CN"/>
        </w:rPr>
        <w:t>Masstricht</w:t>
      </w:r>
      <w:r>
        <w:rPr>
          <w:b/>
          <w:noProof/>
          <w:sz w:val="24"/>
          <w:lang w:eastAsia="zh-CN"/>
        </w:rPr>
        <w:t xml:space="preserve">, </w:t>
      </w:r>
      <w:r>
        <w:rPr>
          <w:b/>
          <w:noProof/>
          <w:sz w:val="24"/>
        </w:rPr>
        <w:t>Netherlands, 19 – 23 August, 2024</w:t>
      </w:r>
    </w:p>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5E45ECC7"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5C0A48">
        <w:rPr>
          <w:rFonts w:ascii="Arial" w:eastAsia="Arial Unicode MS" w:hAnsi="Arial" w:cs="Arial"/>
          <w:b/>
          <w:bCs/>
          <w:kern w:val="0"/>
          <w:sz w:val="26"/>
          <w:szCs w:val="26"/>
          <w:lang w:val="en-GB"/>
        </w:rPr>
        <w:t>Discussion on the remaining issues for SLPP</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134B6115"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3E6754">
        <w:rPr>
          <w:rFonts w:ascii="Arial" w:eastAsia="MS Mincho" w:hAnsi="Arial" w:cs="Arial"/>
          <w:b/>
          <w:bCs/>
          <w:kern w:val="0"/>
          <w:sz w:val="26"/>
          <w:szCs w:val="26"/>
          <w:lang w:eastAsia="en-US"/>
        </w:rPr>
        <w:t>7.2.</w:t>
      </w:r>
      <w:r w:rsidR="00451E83">
        <w:rPr>
          <w:rFonts w:ascii="Arial" w:eastAsia="MS Mincho" w:hAnsi="Arial" w:cs="Arial"/>
          <w:b/>
          <w:bCs/>
          <w:kern w:val="0"/>
          <w:sz w:val="26"/>
          <w:szCs w:val="26"/>
          <w:lang w:eastAsia="en-US"/>
        </w:rPr>
        <w:t>3</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0"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0"/>
    </w:p>
    <w:p w14:paraId="41B37B06" w14:textId="77777777" w:rsidR="00762C81" w:rsidRDefault="00CC1AA1">
      <w:pPr>
        <w:pStyle w:val="1"/>
        <w:numPr>
          <w:ilvl w:val="0"/>
          <w:numId w:val="10"/>
        </w:numPr>
        <w:rPr>
          <w:lang w:eastAsia="zh-CN"/>
        </w:rPr>
      </w:pPr>
      <w:r>
        <w:rPr>
          <w:lang w:eastAsia="zh-CN"/>
        </w:rPr>
        <w:t>Background</w:t>
      </w:r>
    </w:p>
    <w:p w14:paraId="69177FE8" w14:textId="562623B1" w:rsidR="00762C81" w:rsidRDefault="00387622">
      <w:pPr>
        <w:spacing w:afterLines="0" w:after="0"/>
        <w:rPr>
          <w:rFonts w:cs="Times New Roman"/>
          <w:lang w:val="en-GB"/>
        </w:rPr>
      </w:pPr>
      <w:r>
        <w:rPr>
          <w:rFonts w:cs="Times New Roman" w:hint="eastAsia"/>
          <w:lang w:val="en-GB"/>
        </w:rPr>
        <w:t>T</w:t>
      </w:r>
      <w:r>
        <w:rPr>
          <w:rFonts w:cs="Times New Roman"/>
          <w:lang w:val="en-GB"/>
        </w:rPr>
        <w:t xml:space="preserve">his paper </w:t>
      </w:r>
      <w:r w:rsidR="00B9217E">
        <w:rPr>
          <w:rFonts w:cs="Times New Roman"/>
          <w:lang w:val="en-GB"/>
        </w:rPr>
        <w:t>discusses</w:t>
      </w:r>
      <w:r>
        <w:rPr>
          <w:rFonts w:cs="Times New Roman"/>
          <w:lang w:val="en-GB"/>
        </w:rPr>
        <w:t xml:space="preserve"> the remaining RAN2 issues in the </w:t>
      </w:r>
      <w:r w:rsidR="001E4DD8">
        <w:rPr>
          <w:rFonts w:cs="Times New Roman"/>
          <w:lang w:val="en-GB"/>
        </w:rPr>
        <w:t>SLPP</w:t>
      </w:r>
      <w:r>
        <w:rPr>
          <w:rFonts w:cs="Times New Roman"/>
          <w:lang w:val="en-GB"/>
        </w:rPr>
        <w:t xml:space="preserve"> for R18 positioning</w:t>
      </w:r>
    </w:p>
    <w:p w14:paraId="4592E828" w14:textId="6595A612" w:rsidR="00762C81" w:rsidRDefault="00CC1AA1">
      <w:pPr>
        <w:pStyle w:val="1"/>
        <w:rPr>
          <w:lang w:eastAsia="zh-CN"/>
        </w:rPr>
      </w:pPr>
      <w:r>
        <w:rPr>
          <w:lang w:eastAsia="zh-CN"/>
        </w:rPr>
        <w:t>2</w:t>
      </w:r>
      <w:r>
        <w:rPr>
          <w:lang w:eastAsia="zh-CN"/>
        </w:rPr>
        <w:tab/>
      </w:r>
      <w:r w:rsidR="00236F2F">
        <w:rPr>
          <w:lang w:eastAsia="zh-CN"/>
        </w:rPr>
        <w:t>Discussions</w:t>
      </w:r>
    </w:p>
    <w:p w14:paraId="3910FD4C" w14:textId="4FB8F171" w:rsidR="00F00C11" w:rsidRPr="00F00C11" w:rsidRDefault="00F00C11" w:rsidP="00F00C11">
      <w:pPr>
        <w:pStyle w:val="21"/>
        <w:rPr>
          <w:lang w:eastAsia="zh-CN"/>
        </w:rPr>
      </w:pPr>
      <w:r>
        <w:rPr>
          <w:lang w:eastAsia="zh-CN"/>
        </w:rPr>
        <w:t>2.1</w:t>
      </w:r>
      <w:r>
        <w:rPr>
          <w:lang w:eastAsia="zh-CN"/>
        </w:rPr>
        <w:tab/>
        <w:t>Discussions on the RAN4 LS</w:t>
      </w:r>
      <w:r w:rsidR="000648F5">
        <w:rPr>
          <w:lang w:eastAsia="zh-CN"/>
        </w:rPr>
        <w:t xml:space="preserve"> </w:t>
      </w:r>
      <w:r w:rsidR="000648F5" w:rsidRPr="000648F5">
        <w:rPr>
          <w:lang w:eastAsia="zh-CN"/>
        </w:rPr>
        <w:t>R4-2410352</w:t>
      </w:r>
    </w:p>
    <w:p w14:paraId="29BE6F01" w14:textId="2EF03C13" w:rsidR="009B674B" w:rsidRDefault="009B674B" w:rsidP="00672990">
      <w:pPr>
        <w:spacing w:afterLines="0" w:after="0"/>
        <w:rPr>
          <w:rFonts w:cs="Times New Roman"/>
          <w:lang w:val="en-GB"/>
        </w:rPr>
      </w:pPr>
      <w:r>
        <w:rPr>
          <w:rFonts w:cs="Times New Roman" w:hint="eastAsia"/>
          <w:lang w:val="en-GB"/>
        </w:rPr>
        <w:t>F</w:t>
      </w:r>
      <w:r>
        <w:rPr>
          <w:rFonts w:cs="Times New Roman"/>
          <w:lang w:val="en-GB"/>
        </w:rPr>
        <w:t xml:space="preserve">rom </w:t>
      </w:r>
      <w:r w:rsidR="006C2D27" w:rsidRPr="006C2D27">
        <w:rPr>
          <w:rFonts w:cs="Times New Roman"/>
          <w:lang w:val="en-GB"/>
        </w:rPr>
        <w:t>R4-2410352</w:t>
      </w:r>
      <w:r w:rsidR="006C2D27">
        <w:rPr>
          <w:rFonts w:cs="Times New Roman" w:hint="eastAsia"/>
          <w:lang w:val="en-GB"/>
        </w:rPr>
        <w:t>,</w:t>
      </w:r>
      <w:r w:rsidR="006C2D27">
        <w:rPr>
          <w:rFonts w:cs="Times New Roman"/>
          <w:lang w:val="en-GB"/>
        </w:rPr>
        <w:t xml:space="preserve"> the following request has been sent from RAN4 on the use of synchronization source in </w:t>
      </w:r>
      <w:proofErr w:type="spellStart"/>
      <w:r w:rsidR="006C2D27">
        <w:rPr>
          <w:rFonts w:cs="Times New Roman"/>
          <w:lang w:val="en-GB"/>
        </w:rPr>
        <w:t>sidelink</w:t>
      </w:r>
      <w:proofErr w:type="spellEnd"/>
      <w:r w:rsidR="006C2D27">
        <w:rPr>
          <w:rFonts w:cs="Times New Roman"/>
          <w:lang w:val="en-GB"/>
        </w:rPr>
        <w:t xml:space="preserve"> positioning:</w:t>
      </w:r>
    </w:p>
    <w:tbl>
      <w:tblPr>
        <w:tblStyle w:val="afc"/>
        <w:tblW w:w="0" w:type="auto"/>
        <w:tblLook w:val="04A0" w:firstRow="1" w:lastRow="0" w:firstColumn="1" w:lastColumn="0" w:noHBand="0" w:noVBand="1"/>
      </w:tblPr>
      <w:tblGrid>
        <w:gridCol w:w="9629"/>
      </w:tblGrid>
      <w:tr w:rsidR="006C2D27" w14:paraId="40EDFA86" w14:textId="77777777" w:rsidTr="006C2D27">
        <w:tc>
          <w:tcPr>
            <w:tcW w:w="9629" w:type="dxa"/>
          </w:tcPr>
          <w:p w14:paraId="5D3CD687" w14:textId="77777777" w:rsidR="006C2D27" w:rsidRPr="006C2D27" w:rsidRDefault="006C2D27" w:rsidP="006C2D27">
            <w:pPr>
              <w:widowControl/>
              <w:spacing w:afterLines="0" w:after="120" w:line="240" w:lineRule="auto"/>
              <w:rPr>
                <w:rFonts w:ascii="Arial" w:eastAsia="宋体" w:hAnsi="Arial" w:cs="Arial"/>
                <w:color w:val="000000"/>
                <w:kern w:val="0"/>
                <w:sz w:val="20"/>
                <w:szCs w:val="20"/>
                <w:lang w:eastAsia="en-US"/>
              </w:rPr>
            </w:pPr>
            <w:r w:rsidRPr="006C2D27">
              <w:rPr>
                <w:rFonts w:ascii="Arial" w:eastAsia="宋体" w:hAnsi="Arial" w:cs="Arial"/>
                <w:color w:val="000000"/>
                <w:kern w:val="0"/>
                <w:sz w:val="20"/>
                <w:szCs w:val="20"/>
                <w:lang w:eastAsia="en-US"/>
              </w:rPr>
              <w:t xml:space="preserve">During the discussion on RRM core requirements for SL positioning, RAN4 reached the following agreement. </w:t>
            </w:r>
          </w:p>
          <w:p w14:paraId="01FEE611" w14:textId="77777777" w:rsidR="006C2D27" w:rsidRPr="006C2D27" w:rsidRDefault="006C2D27" w:rsidP="006C2D27">
            <w:pPr>
              <w:widowControl/>
              <w:spacing w:afterLines="0" w:after="180" w:line="240" w:lineRule="auto"/>
              <w:rPr>
                <w:rFonts w:ascii="Arial" w:eastAsia="宋体" w:hAnsi="Arial" w:cs="Arial"/>
                <w:color w:val="000000"/>
                <w:kern w:val="0"/>
                <w:sz w:val="20"/>
                <w:szCs w:val="20"/>
                <w:lang w:eastAsia="en-US"/>
              </w:rPr>
            </w:pPr>
            <w:r w:rsidRPr="006C2D27">
              <w:rPr>
                <w:rFonts w:eastAsia="宋体" w:cs="Times New Roman"/>
                <w:noProof/>
                <w:kern w:val="0"/>
                <w:sz w:val="20"/>
                <w:szCs w:val="20"/>
                <w:lang w:eastAsia="en-US"/>
              </w:rPr>
              <mc:AlternateContent>
                <mc:Choice Requires="wps">
                  <w:drawing>
                    <wp:inline distT="0" distB="0" distL="0" distR="0" wp14:anchorId="35730CB7" wp14:editId="19BB961C">
                      <wp:extent cx="6477000" cy="1490345"/>
                      <wp:effectExtent l="9525" t="9525" r="952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90345"/>
                              </a:xfrm>
                              <a:prstGeom prst="rect">
                                <a:avLst/>
                              </a:prstGeom>
                              <a:solidFill>
                                <a:srgbClr val="FFFFFF"/>
                              </a:solidFill>
                              <a:ln w="9525">
                                <a:solidFill>
                                  <a:srgbClr val="000000"/>
                                </a:solidFill>
                                <a:miter lim="800000"/>
                                <a:headEnd/>
                                <a:tailEnd/>
                              </a:ln>
                            </wps:spPr>
                            <wps:txbx>
                              <w:txbxContent>
                                <w:p w14:paraId="7C9BFD96" w14:textId="77777777" w:rsidR="006C2D27" w:rsidRDefault="006C2D27" w:rsidP="006C2D27">
                                  <w:pPr>
                                    <w:pStyle w:val="aff0"/>
                                    <w:numPr>
                                      <w:ilvl w:val="0"/>
                                      <w:numId w:val="35"/>
                                    </w:numPr>
                                    <w:autoSpaceDN w:val="0"/>
                                    <w:spacing w:afterLines="0" w:after="120" w:afterAutospacing="0" w:line="240" w:lineRule="auto"/>
                                    <w:ind w:leftChars="0" w:left="420" w:hanging="420"/>
                                    <w:contextualSpacing/>
                                    <w:jc w:val="left"/>
                                    <w:rPr>
                                      <w:highlight w:val="green"/>
                                    </w:rPr>
                                  </w:pPr>
                                  <w:r>
                                    <w:rPr>
                                      <w:highlight w:val="green"/>
                                    </w:rPr>
                                    <w:t>Agreement</w:t>
                                  </w:r>
                                </w:p>
                                <w:p w14:paraId="075C6B91" w14:textId="77777777" w:rsidR="006C2D27" w:rsidRDefault="006C2D27" w:rsidP="006C2D27">
                                  <w:pPr>
                                    <w:pStyle w:val="aff0"/>
                                    <w:numPr>
                                      <w:ilvl w:val="1"/>
                                      <w:numId w:val="35"/>
                                    </w:numPr>
                                    <w:overflowPunct w:val="0"/>
                                    <w:autoSpaceDE w:val="0"/>
                                    <w:autoSpaceDN w:val="0"/>
                                    <w:adjustRightInd w:val="0"/>
                                    <w:spacing w:afterLines="0" w:after="120" w:afterAutospacing="0" w:line="240" w:lineRule="auto"/>
                                    <w:ind w:leftChars="0" w:left="420" w:hanging="420"/>
                                    <w:contextualSpacing/>
                                    <w:jc w:val="left"/>
                                    <w:rPr>
                                      <w:highlight w:val="green"/>
                                    </w:rPr>
                                  </w:pPr>
                                  <w:r>
                                    <w:rPr>
                                      <w:highlight w:val="green"/>
                                    </w:rPr>
                                    <w:t>It is a RAN4 understanding that UE performing measurements may not be aware on the synchronization source change at the Tx UE.</w:t>
                                  </w:r>
                                </w:p>
                                <w:p w14:paraId="7F97534B" w14:textId="77777777" w:rsidR="006C2D27" w:rsidRDefault="006C2D27" w:rsidP="006C2D27">
                                  <w:pPr>
                                    <w:pStyle w:val="aff0"/>
                                    <w:numPr>
                                      <w:ilvl w:val="1"/>
                                      <w:numId w:val="35"/>
                                    </w:numPr>
                                    <w:overflowPunct w:val="0"/>
                                    <w:autoSpaceDE w:val="0"/>
                                    <w:autoSpaceDN w:val="0"/>
                                    <w:adjustRightInd w:val="0"/>
                                    <w:spacing w:afterLines="0" w:after="120" w:afterAutospacing="0" w:line="240" w:lineRule="auto"/>
                                    <w:ind w:leftChars="0" w:left="420" w:hanging="420"/>
                                    <w:contextualSpacing/>
                                    <w:jc w:val="left"/>
                                    <w:rPr>
                                      <w:highlight w:val="green"/>
                                    </w:rPr>
                                  </w:pPr>
                                  <w:r>
                                    <w:rPr>
                                      <w:highlight w:val="green"/>
                                    </w:rPr>
                                    <w:t xml:space="preserve">For synchronization reference source change occurring at Tx side, measurement accuracy requirements do not apply and no specific UE behaviour is defined. </w:t>
                                  </w:r>
                                </w:p>
                                <w:p w14:paraId="6B63583C" w14:textId="77777777" w:rsidR="006C2D27" w:rsidRDefault="006C2D27" w:rsidP="006C2D27">
                                  <w:pPr>
                                    <w:pStyle w:val="aff0"/>
                                    <w:numPr>
                                      <w:ilvl w:val="2"/>
                                      <w:numId w:val="35"/>
                                    </w:numPr>
                                    <w:overflowPunct w:val="0"/>
                                    <w:autoSpaceDE w:val="0"/>
                                    <w:autoSpaceDN w:val="0"/>
                                    <w:adjustRightInd w:val="0"/>
                                    <w:spacing w:afterLines="0" w:after="120" w:afterAutospacing="0" w:line="240" w:lineRule="auto"/>
                                    <w:ind w:leftChars="0" w:left="420" w:hanging="420"/>
                                    <w:contextualSpacing/>
                                    <w:jc w:val="left"/>
                                    <w:rPr>
                                      <w:highlight w:val="green"/>
                                    </w:rPr>
                                  </w:pPr>
                                  <w:r>
                                    <w:rPr>
                                      <w:highlight w:val="green"/>
                                    </w:rPr>
                                    <w:t>Note: the agreement can be revisited if a RAN1/2 solution is introduced to inform the UE performing measurements on the synchronization source change at the Tx UE.</w:t>
                                  </w:r>
                                </w:p>
                              </w:txbxContent>
                            </wps:txbx>
                            <wps:bodyPr rot="0" vert="horz" wrap="square" lIns="91440" tIns="45720" rIns="91440" bIns="45720" anchor="t" anchorCtr="0" upright="1">
                              <a:spAutoFit/>
                            </wps:bodyPr>
                          </wps:wsp>
                        </a:graphicData>
                      </a:graphic>
                    </wp:inline>
                  </w:drawing>
                </mc:Choice>
                <mc:Fallback>
                  <w:pict>
                    <v:shapetype w14:anchorId="35730CB7" id="_x0000_t202" coordsize="21600,21600" o:spt="202" path="m,l,21600r21600,l21600,xe">
                      <v:stroke joinstyle="miter"/>
                      <v:path gradientshapeok="t" o:connecttype="rect"/>
                    </v:shapetype>
                    <v:shape id="Text Box 2" o:spid="_x0000_s1026" type="#_x0000_t202" style="width:510pt;height:11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">
                      <v:textbox style="mso-fit-shape-to-text:t">
                        <w:txbxContent>
                          <w:p w14:paraId="7C9BFD96" w14:textId="77777777" w:rsidR="006C2D27" w:rsidRDefault="006C2D27" w:rsidP="006C2D27">
                            <w:pPr>
                              <w:pStyle w:val="aff0"/>
                              <w:numPr>
                                <w:ilvl w:val="0"/>
                                <w:numId w:val="35"/>
                              </w:numPr>
                              <w:autoSpaceDN w:val="0"/>
                              <w:spacing w:afterLines="0" w:after="120" w:afterAutospacing="0" w:line="240" w:lineRule="auto"/>
                              <w:ind w:leftChars="0" w:left="420" w:hanging="420"/>
                              <w:contextualSpacing/>
                              <w:jc w:val="left"/>
                              <w:rPr>
                                <w:highlight w:val="green"/>
                              </w:rPr>
                            </w:pPr>
                            <w:r>
                              <w:rPr>
                                <w:highlight w:val="green"/>
                              </w:rPr>
                              <w:t>Agreement</w:t>
                            </w:r>
                          </w:p>
                          <w:p w14:paraId="075C6B91" w14:textId="77777777" w:rsidR="006C2D27" w:rsidRDefault="006C2D27" w:rsidP="006C2D27">
                            <w:pPr>
                              <w:pStyle w:val="aff0"/>
                              <w:numPr>
                                <w:ilvl w:val="1"/>
                                <w:numId w:val="35"/>
                              </w:numPr>
                              <w:overflowPunct w:val="0"/>
                              <w:autoSpaceDE w:val="0"/>
                              <w:autoSpaceDN w:val="0"/>
                              <w:adjustRightInd w:val="0"/>
                              <w:spacing w:afterLines="0" w:after="120" w:afterAutospacing="0" w:line="240" w:lineRule="auto"/>
                              <w:ind w:leftChars="0" w:left="420" w:hanging="420"/>
                              <w:contextualSpacing/>
                              <w:jc w:val="left"/>
                              <w:rPr>
                                <w:highlight w:val="green"/>
                              </w:rPr>
                            </w:pPr>
                            <w:r>
                              <w:rPr>
                                <w:highlight w:val="green"/>
                              </w:rPr>
                              <w:t>It is a RAN4 understanding that UE performing measurements may not be aware on the synchronization source change at the Tx UE.</w:t>
                            </w:r>
                          </w:p>
                          <w:p w14:paraId="7F97534B" w14:textId="77777777" w:rsidR="006C2D27" w:rsidRDefault="006C2D27" w:rsidP="006C2D27">
                            <w:pPr>
                              <w:pStyle w:val="aff0"/>
                              <w:numPr>
                                <w:ilvl w:val="1"/>
                                <w:numId w:val="35"/>
                              </w:numPr>
                              <w:overflowPunct w:val="0"/>
                              <w:autoSpaceDE w:val="0"/>
                              <w:autoSpaceDN w:val="0"/>
                              <w:adjustRightInd w:val="0"/>
                              <w:spacing w:afterLines="0" w:after="120" w:afterAutospacing="0" w:line="240" w:lineRule="auto"/>
                              <w:ind w:leftChars="0" w:left="420" w:hanging="420"/>
                              <w:contextualSpacing/>
                              <w:jc w:val="left"/>
                              <w:rPr>
                                <w:highlight w:val="green"/>
                              </w:rPr>
                            </w:pPr>
                            <w:r>
                              <w:rPr>
                                <w:highlight w:val="green"/>
                              </w:rPr>
                              <w:t xml:space="preserve">For synchronization reference source change occurring at Tx side, measurement accuracy requirements do not apply and no specific UE behaviour is defined. </w:t>
                            </w:r>
                          </w:p>
                          <w:p w14:paraId="6B63583C" w14:textId="77777777" w:rsidR="006C2D27" w:rsidRDefault="006C2D27" w:rsidP="006C2D27">
                            <w:pPr>
                              <w:pStyle w:val="aff0"/>
                              <w:numPr>
                                <w:ilvl w:val="2"/>
                                <w:numId w:val="35"/>
                              </w:numPr>
                              <w:overflowPunct w:val="0"/>
                              <w:autoSpaceDE w:val="0"/>
                              <w:autoSpaceDN w:val="0"/>
                              <w:adjustRightInd w:val="0"/>
                              <w:spacing w:afterLines="0" w:after="120" w:afterAutospacing="0" w:line="240" w:lineRule="auto"/>
                              <w:ind w:leftChars="0" w:left="420" w:hanging="420"/>
                              <w:contextualSpacing/>
                              <w:jc w:val="left"/>
                              <w:rPr>
                                <w:highlight w:val="green"/>
                              </w:rPr>
                            </w:pPr>
                            <w:r>
                              <w:rPr>
                                <w:highlight w:val="green"/>
                              </w:rPr>
                              <w:t>Note: the agreement can be revisited if a RAN1/2 solution is introduced to inform the UE performing measurements on the synchronization source change at the Tx UE.</w:t>
                            </w:r>
                          </w:p>
                        </w:txbxContent>
                      </v:textbox>
                      <w10:anchorlock/>
                    </v:shape>
                  </w:pict>
                </mc:Fallback>
              </mc:AlternateContent>
            </w:r>
          </w:p>
          <w:p w14:paraId="2ACCD8AB" w14:textId="77777777" w:rsidR="006C2D27" w:rsidRPr="006C2D27" w:rsidRDefault="006C2D27" w:rsidP="006C2D27">
            <w:pPr>
              <w:widowControl/>
              <w:spacing w:afterLines="0" w:after="180" w:line="240" w:lineRule="auto"/>
              <w:rPr>
                <w:rFonts w:ascii="Arial" w:eastAsia="宋体" w:hAnsi="Arial" w:cs="Arial"/>
                <w:color w:val="000000"/>
                <w:kern w:val="0"/>
                <w:sz w:val="20"/>
                <w:szCs w:val="20"/>
                <w:lang w:eastAsia="en-US"/>
              </w:rPr>
            </w:pPr>
            <w:r w:rsidRPr="006C2D27">
              <w:rPr>
                <w:rFonts w:ascii="Arial" w:eastAsia="宋体" w:hAnsi="Arial" w:cs="Arial"/>
                <w:color w:val="000000"/>
                <w:kern w:val="0"/>
                <w:sz w:val="20"/>
                <w:szCs w:val="20"/>
                <w:lang w:eastAsia="en-US"/>
              </w:rPr>
              <w:t xml:space="preserve">RAN4 would like to check whether RAN1 and RAN2 have introduced </w:t>
            </w:r>
            <w:r w:rsidRPr="006C2D27">
              <w:rPr>
                <w:rFonts w:ascii="Arial" w:eastAsia="宋体" w:hAnsi="Arial" w:cs="Arial"/>
                <w:color w:val="000000"/>
                <w:kern w:val="0"/>
                <w:sz w:val="20"/>
                <w:szCs w:val="20"/>
                <w:lang w:val="en-GB" w:eastAsia="en-US"/>
              </w:rPr>
              <w:t xml:space="preserve">or are working on </w:t>
            </w:r>
            <w:r w:rsidRPr="006C2D27">
              <w:rPr>
                <w:rFonts w:ascii="Arial" w:eastAsia="宋体" w:hAnsi="Arial" w:cs="Arial"/>
                <w:color w:val="000000"/>
                <w:kern w:val="0"/>
                <w:sz w:val="20"/>
                <w:szCs w:val="20"/>
                <w:lang w:eastAsia="en-US"/>
              </w:rPr>
              <w:t xml:space="preserve">any solutions to inform a UE performing an SL positioning measurement (e.g., SL RSTD, SL Rx-Tx, and SL RTOA) about synchronization reference source change at a UE </w:t>
            </w:r>
            <w:r w:rsidRPr="006C2D27">
              <w:rPr>
                <w:rFonts w:ascii="Arial" w:eastAsia="宋体" w:hAnsi="Arial" w:cs="Arial"/>
                <w:color w:val="000000"/>
                <w:kern w:val="0"/>
                <w:sz w:val="20"/>
                <w:szCs w:val="20"/>
                <w:lang w:val="en-GB" w:eastAsia="en-US"/>
              </w:rPr>
              <w:t xml:space="preserve">which is </w:t>
            </w:r>
            <w:r w:rsidRPr="006C2D27">
              <w:rPr>
                <w:rFonts w:ascii="Arial" w:eastAsia="宋体" w:hAnsi="Arial" w:cs="Arial"/>
                <w:color w:val="000000"/>
                <w:kern w:val="0"/>
                <w:sz w:val="20"/>
                <w:szCs w:val="20"/>
                <w:lang w:eastAsia="en-US"/>
              </w:rPr>
              <w:t>transmitting SL-PRS for the measurement.</w:t>
            </w:r>
          </w:p>
          <w:p w14:paraId="0FA0DE56" w14:textId="77777777" w:rsidR="006C2D27" w:rsidRPr="006C2D27" w:rsidRDefault="006C2D27" w:rsidP="006C2D27">
            <w:pPr>
              <w:widowControl/>
              <w:spacing w:before="240" w:afterLines="0" w:after="120" w:line="240" w:lineRule="auto"/>
              <w:jc w:val="left"/>
              <w:rPr>
                <w:rFonts w:ascii="Arial" w:eastAsia="宋体" w:hAnsi="Arial" w:cs="Arial"/>
                <w:b/>
                <w:kern w:val="0"/>
                <w:sz w:val="20"/>
                <w:szCs w:val="20"/>
                <w:lang w:eastAsia="en-US"/>
              </w:rPr>
            </w:pPr>
            <w:r w:rsidRPr="006C2D27">
              <w:rPr>
                <w:rFonts w:ascii="Arial" w:eastAsia="宋体" w:hAnsi="Arial" w:cs="Arial"/>
                <w:b/>
                <w:kern w:val="0"/>
                <w:sz w:val="20"/>
                <w:szCs w:val="20"/>
                <w:lang w:eastAsia="en-US"/>
              </w:rPr>
              <w:t>2. Actions:</w:t>
            </w:r>
          </w:p>
          <w:p w14:paraId="297E34ED" w14:textId="77777777" w:rsidR="006C2D27" w:rsidRPr="006C2D27" w:rsidRDefault="006C2D27" w:rsidP="006C2D27">
            <w:pPr>
              <w:widowControl/>
              <w:spacing w:afterLines="0" w:after="120" w:line="240" w:lineRule="auto"/>
              <w:ind w:left="1985" w:hanging="1985"/>
              <w:jc w:val="left"/>
              <w:rPr>
                <w:rFonts w:ascii="Arial" w:eastAsia="宋体" w:hAnsi="Arial" w:cs="Arial"/>
                <w:b/>
                <w:color w:val="000000"/>
                <w:kern w:val="0"/>
                <w:sz w:val="20"/>
                <w:szCs w:val="20"/>
                <w:lang w:eastAsia="en-US"/>
              </w:rPr>
            </w:pPr>
            <w:r w:rsidRPr="006C2D27">
              <w:rPr>
                <w:rFonts w:ascii="Arial" w:eastAsia="宋体" w:hAnsi="Arial" w:cs="Arial"/>
                <w:b/>
                <w:color w:val="000000"/>
                <w:kern w:val="0"/>
                <w:sz w:val="20"/>
                <w:szCs w:val="20"/>
                <w:lang w:eastAsia="en-US"/>
              </w:rPr>
              <w:t>To RAN1, RAN2:</w:t>
            </w:r>
          </w:p>
          <w:p w14:paraId="74176797" w14:textId="75A66626" w:rsidR="006C2D27" w:rsidRPr="006C2D27" w:rsidRDefault="006C2D27" w:rsidP="006C2D27">
            <w:pPr>
              <w:widowControl/>
              <w:spacing w:afterLines="0" w:after="120" w:line="240" w:lineRule="auto"/>
              <w:ind w:left="709"/>
              <w:jc w:val="left"/>
              <w:rPr>
                <w:rFonts w:ascii="Arial" w:eastAsia="宋体" w:hAnsi="Arial" w:cs="Arial"/>
                <w:b/>
                <w:kern w:val="0"/>
                <w:sz w:val="20"/>
                <w:szCs w:val="20"/>
                <w:lang w:val="x-none" w:eastAsia="en-US"/>
              </w:rPr>
            </w:pPr>
            <w:r w:rsidRPr="006C2D27">
              <w:rPr>
                <w:rFonts w:ascii="Arial" w:eastAsia="宋体" w:hAnsi="Arial" w:cs="Arial"/>
                <w:b/>
                <w:color w:val="000000"/>
                <w:kern w:val="0"/>
                <w:sz w:val="20"/>
                <w:szCs w:val="20"/>
                <w:lang w:eastAsia="en-US"/>
              </w:rPr>
              <w:t xml:space="preserve">ACTION: </w:t>
            </w:r>
            <w:r w:rsidRPr="006C2D27">
              <w:rPr>
                <w:rFonts w:ascii="Arial" w:eastAsia="宋体" w:hAnsi="Arial" w:cs="Arial"/>
                <w:b/>
                <w:color w:val="000000"/>
                <w:kern w:val="0"/>
                <w:sz w:val="20"/>
                <w:szCs w:val="20"/>
                <w:lang w:eastAsia="en-US"/>
              </w:rPr>
              <w:tab/>
            </w:r>
            <w:r w:rsidRPr="006C2D27">
              <w:rPr>
                <w:rFonts w:ascii="Arial" w:eastAsia="宋体" w:hAnsi="Arial" w:cs="Arial"/>
                <w:bCs/>
                <w:color w:val="000000"/>
                <w:kern w:val="0"/>
                <w:sz w:val="20"/>
                <w:szCs w:val="20"/>
                <w:lang w:val="en-GB" w:eastAsia="en-US"/>
              </w:rPr>
              <w:t>RAN</w:t>
            </w:r>
            <w:r w:rsidRPr="006C2D27">
              <w:rPr>
                <w:rFonts w:ascii="Arial" w:eastAsia="宋体" w:hAnsi="Arial" w:cs="Arial"/>
                <w:color w:val="000000"/>
                <w:kern w:val="0"/>
                <w:sz w:val="20"/>
                <w:szCs w:val="20"/>
                <w:lang w:val="en-GB" w:eastAsia="en-US"/>
              </w:rPr>
              <w:t xml:space="preserve">4 kindly requests </w:t>
            </w:r>
            <w:r w:rsidRPr="006C2D27">
              <w:rPr>
                <w:rFonts w:ascii="Arial" w:eastAsia="宋体" w:hAnsi="Arial" w:cs="Arial"/>
                <w:color w:val="000000"/>
                <w:kern w:val="0"/>
                <w:sz w:val="20"/>
                <w:szCs w:val="20"/>
                <w:lang w:eastAsia="en-US"/>
              </w:rPr>
              <w:t xml:space="preserve">RAN1 and RAN2 </w:t>
            </w:r>
            <w:r w:rsidRPr="006C2D27">
              <w:rPr>
                <w:rFonts w:ascii="Arial" w:eastAsia="宋体" w:hAnsi="Arial" w:cs="Arial"/>
                <w:color w:val="000000"/>
                <w:kern w:val="0"/>
                <w:sz w:val="20"/>
                <w:szCs w:val="20"/>
                <w:lang w:val="en-GB" w:eastAsia="en-US"/>
              </w:rPr>
              <w:t xml:space="preserve">to clarify whether they </w:t>
            </w:r>
            <w:r w:rsidRPr="006C2D27">
              <w:rPr>
                <w:rFonts w:ascii="Arial" w:eastAsia="宋体" w:hAnsi="Arial" w:cs="Arial"/>
                <w:color w:val="000000"/>
                <w:kern w:val="0"/>
                <w:sz w:val="20"/>
                <w:szCs w:val="20"/>
                <w:lang w:eastAsia="en-US"/>
              </w:rPr>
              <w:t xml:space="preserve">have introduced </w:t>
            </w:r>
            <w:r w:rsidRPr="006C2D27">
              <w:rPr>
                <w:rFonts w:ascii="Arial" w:eastAsia="宋体" w:hAnsi="Arial" w:cs="Arial"/>
                <w:color w:val="000000"/>
                <w:kern w:val="0"/>
                <w:sz w:val="20"/>
                <w:szCs w:val="20"/>
                <w:lang w:val="en-GB" w:eastAsia="en-US"/>
              </w:rPr>
              <w:t xml:space="preserve">or are working on </w:t>
            </w:r>
            <w:r w:rsidRPr="006C2D27">
              <w:rPr>
                <w:rFonts w:ascii="Arial" w:eastAsia="宋体" w:hAnsi="Arial" w:cs="Arial"/>
                <w:color w:val="000000"/>
                <w:kern w:val="0"/>
                <w:sz w:val="20"/>
                <w:szCs w:val="20"/>
                <w:lang w:eastAsia="en-US"/>
              </w:rPr>
              <w:t>any solutions to inform a</w:t>
            </w:r>
            <w:r w:rsidRPr="006C2D27">
              <w:rPr>
                <w:rFonts w:ascii="Arial" w:eastAsia="宋体" w:hAnsi="Arial" w:cs="Arial"/>
                <w:color w:val="000000"/>
                <w:kern w:val="0"/>
                <w:sz w:val="20"/>
                <w:szCs w:val="20"/>
                <w:lang w:val="en-GB" w:eastAsia="en-US"/>
              </w:rPr>
              <w:t>n SL</w:t>
            </w:r>
            <w:r w:rsidRPr="006C2D27">
              <w:rPr>
                <w:rFonts w:ascii="Arial" w:eastAsia="宋体" w:hAnsi="Arial" w:cs="Arial"/>
                <w:color w:val="000000"/>
                <w:kern w:val="0"/>
                <w:sz w:val="20"/>
                <w:szCs w:val="20"/>
                <w:lang w:eastAsia="en-US"/>
              </w:rPr>
              <w:t xml:space="preserve"> UE performing an SL positioning measurement (e.g., SL RSTD, SL Rx-Tx, and SL RTOA) about synchronization reference source change at a UE </w:t>
            </w:r>
            <w:r w:rsidRPr="006C2D27">
              <w:rPr>
                <w:rFonts w:ascii="Arial" w:eastAsia="宋体" w:hAnsi="Arial" w:cs="Arial"/>
                <w:color w:val="000000"/>
                <w:kern w:val="0"/>
                <w:sz w:val="20"/>
                <w:szCs w:val="20"/>
                <w:lang w:val="en-GB" w:eastAsia="en-US"/>
              </w:rPr>
              <w:t xml:space="preserve">which is </w:t>
            </w:r>
            <w:r w:rsidRPr="006C2D27">
              <w:rPr>
                <w:rFonts w:ascii="Arial" w:eastAsia="宋体" w:hAnsi="Arial" w:cs="Arial"/>
                <w:color w:val="000000"/>
                <w:kern w:val="0"/>
                <w:sz w:val="20"/>
                <w:szCs w:val="20"/>
                <w:lang w:eastAsia="en-US"/>
              </w:rPr>
              <w:t>transmitting SL-PRS for the measurement.</w:t>
            </w:r>
          </w:p>
        </w:tc>
      </w:tr>
    </w:tbl>
    <w:p w14:paraId="513D6EA2" w14:textId="77777777" w:rsidR="006C2D27" w:rsidRDefault="006C2D27" w:rsidP="00672990">
      <w:pPr>
        <w:spacing w:afterLines="0" w:after="0"/>
        <w:rPr>
          <w:rFonts w:cs="Times New Roman"/>
          <w:lang w:val="en-GB"/>
        </w:rPr>
      </w:pPr>
    </w:p>
    <w:p w14:paraId="5D73B9B3" w14:textId="7ED18D6E" w:rsidR="00672990" w:rsidRDefault="00707DE4" w:rsidP="00672990">
      <w:pPr>
        <w:spacing w:afterLines="0" w:after="0"/>
        <w:rPr>
          <w:rFonts w:cs="Times New Roman"/>
          <w:lang w:val="en-GB"/>
        </w:rPr>
      </w:pPr>
      <w:r>
        <w:rPr>
          <w:rFonts w:cs="Times New Roman"/>
          <w:lang w:val="en-GB"/>
        </w:rPr>
        <w:t>For the question asked by RAN4, we think that this can be done based on the UE’s implementation, that whenever the synchronization sources of the TX UE changes, it sends a SLPP message for informing the RX side of the update in synchronization sources. For this, it is already supported by the current spec and no further changes are required.</w:t>
      </w:r>
    </w:p>
    <w:p w14:paraId="482BBB15" w14:textId="77777777" w:rsidR="00707DE4" w:rsidRPr="00164D89" w:rsidRDefault="00707DE4" w:rsidP="00672990">
      <w:pPr>
        <w:spacing w:afterLines="0" w:after="0"/>
        <w:rPr>
          <w:rFonts w:cs="Times New Roman"/>
          <w:lang w:val="en-GB"/>
        </w:rPr>
      </w:pPr>
    </w:p>
    <w:p w14:paraId="51491B11" w14:textId="77777777" w:rsidR="00991820" w:rsidRPr="005315A6" w:rsidRDefault="00991820" w:rsidP="00991820">
      <w:pPr>
        <w:spacing w:afterLines="0" w:after="0"/>
        <w:rPr>
          <w:rFonts w:cs="Times New Roman"/>
          <w:b/>
          <w:bCs/>
          <w:lang w:val="en-GB"/>
        </w:rPr>
      </w:pPr>
      <w:bookmarkStart w:id="1" w:name="_Hlk159247926"/>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1</w:t>
      </w:r>
      <w:r w:rsidRPr="00DD1702">
        <w:rPr>
          <w:rFonts w:cs="Times New Roman"/>
          <w:b/>
          <w:bCs/>
          <w:lang w:val="en-GB"/>
        </w:rPr>
        <w:t>:</w:t>
      </w:r>
      <w:r>
        <w:rPr>
          <w:rFonts w:cs="Times New Roman"/>
          <w:b/>
          <w:bCs/>
          <w:lang w:val="en-GB"/>
        </w:rPr>
        <w:t xml:space="preserve"> Confirm on the understanding that when the synchronization source changes, it is up to the UE’s implementation the Tx side of the SL-PRS sends another </w:t>
      </w:r>
      <w:proofErr w:type="spellStart"/>
      <w:r w:rsidRPr="00D51228">
        <w:rPr>
          <w:rFonts w:cs="Times New Roman"/>
          <w:b/>
          <w:bCs/>
          <w:i/>
          <w:iCs/>
          <w:lang w:val="en-GB"/>
        </w:rPr>
        <w:t>provideAssistanceInformation</w:t>
      </w:r>
      <w:proofErr w:type="spellEnd"/>
      <w:r>
        <w:rPr>
          <w:rFonts w:cs="Times New Roman"/>
          <w:b/>
          <w:bCs/>
          <w:lang w:val="en-GB"/>
        </w:rPr>
        <w:t xml:space="preserve"> SLPP message to </w:t>
      </w:r>
      <w:r>
        <w:rPr>
          <w:rFonts w:cs="Times New Roman"/>
          <w:b/>
          <w:bCs/>
          <w:lang w:val="en-GB"/>
        </w:rPr>
        <w:lastRenderedPageBreak/>
        <w:t>information the Rx side of the update. No spec change required</w:t>
      </w:r>
    </w:p>
    <w:p w14:paraId="66505815" w14:textId="00ED4B4E" w:rsidR="001C7F89" w:rsidRDefault="001C7F89" w:rsidP="001C7F89">
      <w:pPr>
        <w:spacing w:afterLines="0" w:after="0"/>
        <w:rPr>
          <w:rFonts w:cs="Times New Roman"/>
          <w:b/>
          <w:bCs/>
          <w:lang w:val="en-GB"/>
        </w:rPr>
      </w:pPr>
    </w:p>
    <w:p w14:paraId="2A6E90D5" w14:textId="6F755E17" w:rsidR="00582CA1" w:rsidRPr="00E67770" w:rsidRDefault="00E67770" w:rsidP="001C7F89">
      <w:pPr>
        <w:spacing w:afterLines="0" w:after="0"/>
        <w:rPr>
          <w:rFonts w:cs="Times New Roman"/>
          <w:lang w:val="en-GB"/>
        </w:rPr>
      </w:pPr>
      <w:r>
        <w:rPr>
          <w:rFonts w:cs="Times New Roman"/>
          <w:lang w:val="en-GB"/>
        </w:rPr>
        <w:t>Another issue we see that has been mentioned by RAN4 is the role of synchronization source in SL Rx-Tx measurement. The issue is that there is no synchronization sources indication in the current SLPP message for SL-RTT. We think that the synchronization source should be added as assistance data for SL-RTT. Hence, we propose the following:</w:t>
      </w:r>
    </w:p>
    <w:p w14:paraId="1C66FE52" w14:textId="0CFDDAE0" w:rsidR="00AB68B0" w:rsidRDefault="00582CA1" w:rsidP="001C7F89">
      <w:pPr>
        <w:spacing w:afterLines="0" w:after="0"/>
        <w:rPr>
          <w:b/>
          <w:bCs/>
          <w:lang w:val="en-GB"/>
        </w:rPr>
      </w:pPr>
      <w:r w:rsidRPr="00825704">
        <w:rPr>
          <w:rFonts w:hint="eastAsia"/>
          <w:b/>
          <w:bCs/>
          <w:i/>
          <w:iCs/>
          <w:u w:val="single"/>
          <w:lang w:val="en-GB"/>
        </w:rPr>
        <w:t>P</w:t>
      </w:r>
      <w:r w:rsidRPr="00825704">
        <w:rPr>
          <w:b/>
          <w:bCs/>
          <w:i/>
          <w:iCs/>
          <w:u w:val="single"/>
          <w:lang w:val="en-GB"/>
        </w:rPr>
        <w:t>roposal2:</w:t>
      </w:r>
      <w:r w:rsidRPr="00825704">
        <w:rPr>
          <w:b/>
          <w:bCs/>
          <w:lang w:val="en-GB"/>
        </w:rPr>
        <w:t xml:space="preserve"> Add synchronization sources as assistance data in </w:t>
      </w:r>
      <w:r w:rsidRPr="00825704">
        <w:rPr>
          <w:b/>
          <w:bCs/>
          <w:i/>
          <w:iCs/>
          <w:lang w:val="en-GB"/>
        </w:rPr>
        <w:t>SL-RTT-</w:t>
      </w:r>
      <w:proofErr w:type="spellStart"/>
      <w:r w:rsidRPr="00825704">
        <w:rPr>
          <w:b/>
          <w:bCs/>
          <w:i/>
          <w:iCs/>
          <w:lang w:val="en-GB"/>
        </w:rPr>
        <w:t>ProvideAsssitanceData</w:t>
      </w:r>
      <w:proofErr w:type="spellEnd"/>
      <w:r w:rsidRPr="00825704">
        <w:rPr>
          <w:b/>
          <w:bCs/>
          <w:lang w:val="en-GB"/>
        </w:rPr>
        <w:t xml:space="preserve"> for SL-RTT</w:t>
      </w:r>
      <w:r w:rsidR="00411366">
        <w:rPr>
          <w:rFonts w:hint="eastAsia"/>
          <w:b/>
          <w:bCs/>
          <w:lang w:val="en-GB"/>
        </w:rPr>
        <w:t>.</w:t>
      </w:r>
    </w:p>
    <w:p w14:paraId="3F7A3C31" w14:textId="15970820" w:rsidR="00AB68B0" w:rsidRPr="007D51AD" w:rsidRDefault="00453F13" w:rsidP="007D51AD">
      <w:pPr>
        <w:pStyle w:val="21"/>
        <w:rPr>
          <w:lang w:eastAsia="zh-CN"/>
        </w:rPr>
      </w:pPr>
      <w:r w:rsidRPr="00EE333B">
        <w:rPr>
          <w:lang w:eastAsia="zh-CN"/>
        </w:rPr>
        <w:t>2.2 SL UE Rx-Tx time difference measurements with different ARPs</w:t>
      </w:r>
    </w:p>
    <w:p w14:paraId="0046051E" w14:textId="44C3B794" w:rsidR="00E61EC1" w:rsidRDefault="00AB68B0" w:rsidP="00145CC0">
      <w:pPr>
        <w:spacing w:afterLines="0" w:after="0"/>
        <w:rPr>
          <w:bCs/>
          <w:lang w:val="en-GB"/>
        </w:rPr>
      </w:pPr>
      <w:r>
        <w:rPr>
          <w:bCs/>
          <w:lang w:val="en-GB"/>
        </w:rPr>
        <w:t xml:space="preserve">In Section </w:t>
      </w:r>
      <w:r w:rsidRPr="00C040C9">
        <w:rPr>
          <w:noProof/>
          <w:lang w:eastAsia="ko-KR"/>
        </w:rPr>
        <w:t>8.15.2</w:t>
      </w:r>
      <w:r>
        <w:rPr>
          <w:noProof/>
          <w:lang w:eastAsia="ko-KR"/>
        </w:rPr>
        <w:t xml:space="preserve"> of TS 38.3</w:t>
      </w:r>
      <w:r w:rsidR="008750AE">
        <w:rPr>
          <w:noProof/>
          <w:lang w:eastAsia="ko-KR"/>
        </w:rPr>
        <w:t>0</w:t>
      </w:r>
      <w:r>
        <w:rPr>
          <w:noProof/>
          <w:lang w:eastAsia="ko-KR"/>
        </w:rPr>
        <w:t>5, it is stated that a</w:t>
      </w:r>
      <w:r w:rsidRPr="00C040C9">
        <w:t xml:space="preserve"> UE may report </w:t>
      </w:r>
      <w:r w:rsidR="00F00C11">
        <w:t xml:space="preserve">(a) </w:t>
      </w:r>
      <w:r w:rsidRPr="00C040C9">
        <w:t>multiple SL Rx-Tx time difference measurements for the same SL-PRS transmission and up to 4 different SL-PRS receptions, or</w:t>
      </w:r>
      <w:r w:rsidR="00F00C11">
        <w:t>; (b)</w:t>
      </w:r>
      <w:r w:rsidRPr="00C040C9">
        <w:t xml:space="preserve"> report multiple SL Rx-Tx time difference measurements for the same SL-PRS reception and up to 4 different SL-PRS transmissions</w:t>
      </w:r>
      <w:r w:rsidR="00F00C11">
        <w:t>;</w:t>
      </w:r>
      <w:r w:rsidRPr="00C040C9">
        <w:t xml:space="preserve"> or </w:t>
      </w:r>
      <w:r w:rsidR="00F00C11">
        <w:t xml:space="preserve">(c) </w:t>
      </w:r>
      <w:r w:rsidRPr="00C040C9">
        <w:t>both</w:t>
      </w:r>
      <w:r>
        <w:t>. The request for the report of</w:t>
      </w:r>
      <w:r>
        <w:rPr>
          <w:noProof/>
          <w:lang w:eastAsia="ko-KR"/>
        </w:rPr>
        <w:t xml:space="preserve"> multiple </w:t>
      </w:r>
      <w:r w:rsidRPr="00AB68B0">
        <w:rPr>
          <w:bCs/>
          <w:lang w:val="en-GB"/>
        </w:rPr>
        <w:t xml:space="preserve">SL Rx-Tx time difference measurements for </w:t>
      </w:r>
      <w:r>
        <w:rPr>
          <w:bCs/>
          <w:lang w:val="en-GB"/>
        </w:rPr>
        <w:t xml:space="preserve">different pairs of SL-PRS transmissions </w:t>
      </w:r>
      <w:r w:rsidR="00EE333B">
        <w:rPr>
          <w:bCs/>
          <w:lang w:val="en-GB"/>
        </w:rPr>
        <w:t xml:space="preserve">or </w:t>
      </w:r>
      <w:r>
        <w:rPr>
          <w:bCs/>
          <w:lang w:val="en-GB"/>
        </w:rPr>
        <w:t xml:space="preserve">SL-PRS receptions is made with the field </w:t>
      </w:r>
      <w:r w:rsidRPr="00AB68B0">
        <w:rPr>
          <w:bCs/>
          <w:i/>
          <w:noProof/>
        </w:rPr>
        <w:t>multipleSL-PRS-RxTxTimeDiffRequest</w:t>
      </w:r>
      <w:r w:rsidR="00145CC0">
        <w:rPr>
          <w:bCs/>
          <w:lang w:val="en-GB"/>
        </w:rPr>
        <w:t xml:space="preserve"> within </w:t>
      </w:r>
      <w:r>
        <w:rPr>
          <w:bCs/>
          <w:lang w:val="en-GB"/>
        </w:rPr>
        <w:t>the</w:t>
      </w:r>
      <w:r w:rsidR="00145CC0">
        <w:rPr>
          <w:bCs/>
          <w:lang w:val="en-GB"/>
        </w:rPr>
        <w:t xml:space="preserve"> IE</w:t>
      </w:r>
      <w:r>
        <w:rPr>
          <w:bCs/>
          <w:lang w:val="en-GB"/>
        </w:rPr>
        <w:t xml:space="preserve"> </w:t>
      </w:r>
      <w:r w:rsidRPr="00633020">
        <w:rPr>
          <w:i/>
          <w:iCs/>
          <w:noProof/>
        </w:rPr>
        <w:t>SL-RTT-RequestLocationInformation</w:t>
      </w:r>
      <w:r w:rsidR="00145CC0">
        <w:rPr>
          <w:i/>
          <w:iCs/>
          <w:noProof/>
        </w:rPr>
        <w:t xml:space="preserve"> </w:t>
      </w:r>
      <w:r w:rsidR="00145CC0">
        <w:rPr>
          <w:bCs/>
          <w:lang w:val="en-GB"/>
        </w:rPr>
        <w:t xml:space="preserve">as captured in TS 38.355. As stated in Section 8.4.4 in </w:t>
      </w:r>
      <w:r w:rsidR="00145CC0" w:rsidRPr="00AB68B0">
        <w:rPr>
          <w:bCs/>
          <w:lang w:val="en-GB"/>
        </w:rPr>
        <w:t>TS 38.214</w:t>
      </w:r>
      <w:r w:rsidR="00145CC0">
        <w:rPr>
          <w:bCs/>
          <w:lang w:val="en-GB"/>
        </w:rPr>
        <w:t xml:space="preserve">, a </w:t>
      </w:r>
      <w:r w:rsidR="009A6F74">
        <w:rPr>
          <w:bCs/>
          <w:lang w:val="en-GB"/>
        </w:rPr>
        <w:t xml:space="preserve">UE </w:t>
      </w:r>
      <w:r w:rsidR="00145CC0">
        <w:rPr>
          <w:bCs/>
          <w:lang w:val="en-GB"/>
        </w:rPr>
        <w:t>shall</w:t>
      </w:r>
      <w:r w:rsidR="00145CC0" w:rsidRPr="00AB68B0">
        <w:rPr>
          <w:bCs/>
          <w:lang w:val="en-GB"/>
        </w:rPr>
        <w:t xml:space="preserve"> use the same ARP for both the transmission and reception of </w:t>
      </w:r>
      <w:proofErr w:type="spellStart"/>
      <w:r w:rsidR="00145CC0" w:rsidRPr="00AB68B0">
        <w:rPr>
          <w:bCs/>
          <w:lang w:val="en-GB"/>
        </w:rPr>
        <w:t>sidelink</w:t>
      </w:r>
      <w:proofErr w:type="spellEnd"/>
      <w:r w:rsidR="00145CC0" w:rsidRPr="00AB68B0">
        <w:rPr>
          <w:bCs/>
          <w:lang w:val="en-GB"/>
        </w:rPr>
        <w:t xml:space="preserve"> positioning reference signals while performing an SL Rx-Tx time difference measurement.</w:t>
      </w:r>
      <w:r w:rsidR="00145CC0">
        <w:rPr>
          <w:bCs/>
          <w:lang w:val="en-GB"/>
        </w:rPr>
        <w:t xml:space="preserve"> </w:t>
      </w:r>
    </w:p>
    <w:tbl>
      <w:tblPr>
        <w:tblStyle w:val="afc"/>
        <w:tblW w:w="0" w:type="auto"/>
        <w:tblLook w:val="04A0" w:firstRow="1" w:lastRow="0" w:firstColumn="1" w:lastColumn="0" w:noHBand="0" w:noVBand="1"/>
      </w:tblPr>
      <w:tblGrid>
        <w:gridCol w:w="9629"/>
      </w:tblGrid>
      <w:tr w:rsidR="00E61EC1" w14:paraId="217D039B" w14:textId="77777777" w:rsidTr="00E61EC1">
        <w:tc>
          <w:tcPr>
            <w:tcW w:w="9629" w:type="dxa"/>
          </w:tcPr>
          <w:p w14:paraId="76962750" w14:textId="77777777" w:rsidR="00E61EC1" w:rsidRPr="00E61EC1" w:rsidRDefault="00E61EC1" w:rsidP="00E61EC1">
            <w:pPr>
              <w:keepNext/>
              <w:keepLines/>
              <w:widowControl/>
              <w:spacing w:before="120" w:afterLines="0" w:after="120" w:line="240" w:lineRule="auto"/>
              <w:ind w:left="1134" w:hanging="1134"/>
              <w:jc w:val="left"/>
              <w:outlineLvl w:val="2"/>
              <w:rPr>
                <w:rFonts w:ascii="Arial" w:eastAsia="宋体" w:hAnsi="Arial" w:cs="Times New Roman"/>
                <w:kern w:val="0"/>
                <w:sz w:val="28"/>
                <w:szCs w:val="20"/>
                <w:lang w:val="x-none" w:eastAsia="en-US"/>
              </w:rPr>
            </w:pPr>
            <w:bookmarkStart w:id="2" w:name="_Toc169793860"/>
            <w:r w:rsidRPr="00E61EC1">
              <w:rPr>
                <w:rFonts w:ascii="Arial" w:eastAsia="宋体" w:hAnsi="Arial" w:cs="Times New Roman"/>
                <w:kern w:val="0"/>
                <w:sz w:val="28"/>
                <w:szCs w:val="20"/>
                <w:lang w:val="x-none" w:eastAsia="en-US"/>
              </w:rPr>
              <w:t>8.4.</w:t>
            </w:r>
            <w:r w:rsidRPr="00E61EC1">
              <w:rPr>
                <w:rFonts w:ascii="Arial" w:eastAsia="宋体" w:hAnsi="Arial" w:cs="Times New Roman"/>
                <w:kern w:val="0"/>
                <w:sz w:val="28"/>
                <w:szCs w:val="20"/>
                <w:lang w:eastAsia="en-US"/>
              </w:rPr>
              <w:t>4</w:t>
            </w:r>
            <w:r w:rsidRPr="00E61EC1">
              <w:rPr>
                <w:rFonts w:ascii="Arial" w:eastAsia="宋体" w:hAnsi="Arial" w:cs="Times New Roman"/>
                <w:kern w:val="0"/>
                <w:sz w:val="28"/>
                <w:szCs w:val="20"/>
                <w:lang w:val="x-none" w:eastAsia="en-US"/>
              </w:rPr>
              <w:tab/>
            </w:r>
            <w:r w:rsidRPr="00E61EC1">
              <w:rPr>
                <w:rFonts w:ascii="Arial" w:eastAsia="宋体" w:hAnsi="Arial" w:cs="Times New Roman"/>
                <w:kern w:val="0"/>
                <w:sz w:val="28"/>
                <w:szCs w:val="20"/>
                <w:lang w:eastAsia="en-US"/>
              </w:rPr>
              <w:t>SL PRS</w:t>
            </w:r>
            <w:bookmarkStart w:id="3" w:name="_Toc130409878"/>
            <w:r w:rsidRPr="00E61EC1">
              <w:rPr>
                <w:rFonts w:ascii="Arial" w:eastAsia="宋体" w:hAnsi="Arial" w:cs="Times New Roman"/>
                <w:kern w:val="0"/>
                <w:sz w:val="28"/>
                <w:szCs w:val="20"/>
                <w:lang w:val="x-none" w:eastAsia="en-US"/>
              </w:rPr>
              <w:t xml:space="preserve"> reception procedure</w:t>
            </w:r>
            <w:bookmarkEnd w:id="2"/>
            <w:bookmarkEnd w:id="3"/>
          </w:p>
          <w:p w14:paraId="796F0EC9" w14:textId="77777777" w:rsidR="00E61EC1" w:rsidRPr="00E61EC1" w:rsidRDefault="00E61EC1" w:rsidP="00E61EC1">
            <w:pPr>
              <w:widowControl/>
              <w:spacing w:afterLines="0" w:after="180" w:line="240" w:lineRule="auto"/>
              <w:jc w:val="left"/>
              <w:rPr>
                <w:rFonts w:eastAsia="宋体" w:cs="Times New Roman"/>
                <w:kern w:val="0"/>
                <w:sz w:val="20"/>
                <w:szCs w:val="20"/>
                <w:lang w:val="en-GB" w:eastAsia="en-US"/>
              </w:rPr>
            </w:pPr>
            <w:r w:rsidRPr="00E61EC1">
              <w:rPr>
                <w:rFonts w:eastAsia="宋体" w:cs="Times New Roman"/>
                <w:kern w:val="0"/>
                <w:sz w:val="20"/>
                <w:szCs w:val="20"/>
                <w:lang w:val="en-GB" w:eastAsia="en-US"/>
              </w:rPr>
              <w:t xml:space="preserve">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w:t>
            </w:r>
            <w:proofErr w:type="spellStart"/>
            <w:r w:rsidRPr="00E61EC1">
              <w:rPr>
                <w:rFonts w:eastAsia="宋体" w:cs="Times New Roman"/>
                <w:kern w:val="0"/>
                <w:sz w:val="20"/>
                <w:szCs w:val="20"/>
                <w:lang w:val="en-GB" w:eastAsia="en-US"/>
              </w:rPr>
              <w:t>AoA</w:t>
            </w:r>
            <w:proofErr w:type="spellEnd"/>
            <w:r w:rsidRPr="00E61EC1">
              <w:rPr>
                <w:rFonts w:eastAsia="宋体" w:cs="Times New Roman"/>
                <w:kern w:val="0"/>
                <w:sz w:val="20"/>
                <w:szCs w:val="20"/>
                <w:lang w:val="en-GB" w:eastAsia="en-US"/>
              </w:rPr>
              <w:t>, SL PRS-RSRPP for the first path and up to 2 additional detected paths, and SL PRS-RSRP measurement.</w:t>
            </w:r>
          </w:p>
          <w:p w14:paraId="3497366C" w14:textId="77777777" w:rsidR="00E61EC1" w:rsidRPr="00E61EC1" w:rsidRDefault="00E61EC1" w:rsidP="00E61EC1">
            <w:pPr>
              <w:widowControl/>
              <w:spacing w:afterLines="0" w:after="180" w:line="240" w:lineRule="auto"/>
              <w:jc w:val="left"/>
              <w:rPr>
                <w:rFonts w:eastAsia="宋体" w:cs="Times New Roman"/>
                <w:kern w:val="0"/>
                <w:sz w:val="20"/>
                <w:szCs w:val="20"/>
                <w:lang w:val="en-GB" w:eastAsia="en-US"/>
              </w:rPr>
            </w:pPr>
            <w:r w:rsidRPr="00E61EC1">
              <w:rPr>
                <w:rFonts w:eastAsia="宋体" w:cs="Times New Roman"/>
                <w:kern w:val="0"/>
                <w:sz w:val="20"/>
                <w:szCs w:val="20"/>
                <w:lang w:val="en-GB" w:eastAsia="en-US"/>
              </w:rPr>
              <w:t xml:space="preserve">The UE may report an ARP ID associated with the reported measurements. The UE may provide the ARP location information via </w:t>
            </w:r>
            <w:proofErr w:type="spellStart"/>
            <w:r w:rsidRPr="00E61EC1">
              <w:rPr>
                <w:rFonts w:eastAsia="宋体" w:cs="Times New Roman"/>
                <w:i/>
                <w:iCs/>
                <w:kern w:val="0"/>
                <w:sz w:val="20"/>
                <w:szCs w:val="20"/>
                <w:lang w:val="en-GB" w:eastAsia="en-GB"/>
              </w:rPr>
              <w:t>sl</w:t>
            </w:r>
            <w:proofErr w:type="spellEnd"/>
            <w:r w:rsidRPr="00E61EC1">
              <w:rPr>
                <w:rFonts w:eastAsia="宋体" w:cs="Times New Roman"/>
                <w:i/>
                <w:iCs/>
                <w:kern w:val="0"/>
                <w:sz w:val="20"/>
                <w:szCs w:val="20"/>
                <w:lang w:val="en-GB" w:eastAsia="en-GB"/>
              </w:rPr>
              <w:t>-ARP-</w:t>
            </w:r>
            <w:proofErr w:type="spellStart"/>
            <w:r w:rsidRPr="00E61EC1">
              <w:rPr>
                <w:rFonts w:eastAsia="宋体" w:cs="Times New Roman"/>
                <w:i/>
                <w:iCs/>
                <w:kern w:val="0"/>
                <w:sz w:val="20"/>
                <w:szCs w:val="20"/>
                <w:lang w:val="en-GB" w:eastAsia="en-GB"/>
              </w:rPr>
              <w:t>LocationInfoPerTxUE</w:t>
            </w:r>
            <w:proofErr w:type="spellEnd"/>
            <w:r w:rsidRPr="00E61EC1">
              <w:rPr>
                <w:rFonts w:eastAsia="宋体" w:cs="Times New Roman"/>
                <w:kern w:val="0"/>
                <w:sz w:val="20"/>
                <w:szCs w:val="20"/>
                <w:lang w:val="en-GB" w:eastAsia="en-US"/>
              </w:rPr>
              <w:t>.</w:t>
            </w:r>
          </w:p>
          <w:p w14:paraId="280F9B63" w14:textId="77777777" w:rsidR="00E61EC1" w:rsidRPr="00E61EC1" w:rsidRDefault="00E61EC1" w:rsidP="00E61EC1">
            <w:pPr>
              <w:widowControl/>
              <w:spacing w:afterLines="0" w:after="120" w:line="240" w:lineRule="auto"/>
              <w:jc w:val="left"/>
              <w:rPr>
                <w:rFonts w:eastAsia="宋体" w:cs="Times New Roman"/>
                <w:kern w:val="0"/>
                <w:sz w:val="20"/>
                <w:szCs w:val="20"/>
                <w:lang w:val="en-GB" w:eastAsia="en-US"/>
              </w:rPr>
            </w:pPr>
            <w:r w:rsidRPr="00E61EC1">
              <w:rPr>
                <w:rFonts w:eastAsia="宋体" w:cs="Times New Roman"/>
                <w:kern w:val="0"/>
                <w:sz w:val="20"/>
                <w:szCs w:val="20"/>
                <w:highlight w:val="yellow"/>
                <w:lang w:val="en-GB" w:eastAsia="en-US"/>
              </w:rPr>
              <w:t xml:space="preserve">The UE uses the same ARP for both the transmission and reception of </w:t>
            </w:r>
            <w:proofErr w:type="spellStart"/>
            <w:r w:rsidRPr="00E61EC1">
              <w:rPr>
                <w:rFonts w:eastAsia="宋体" w:cs="Times New Roman"/>
                <w:kern w:val="0"/>
                <w:sz w:val="20"/>
                <w:szCs w:val="20"/>
                <w:highlight w:val="yellow"/>
                <w:lang w:val="en-GB" w:eastAsia="en-US"/>
              </w:rPr>
              <w:t>sidelink</w:t>
            </w:r>
            <w:proofErr w:type="spellEnd"/>
            <w:r w:rsidRPr="00E61EC1">
              <w:rPr>
                <w:rFonts w:eastAsia="宋体" w:cs="Times New Roman"/>
                <w:kern w:val="0"/>
                <w:sz w:val="20"/>
                <w:szCs w:val="20"/>
                <w:highlight w:val="yellow"/>
                <w:lang w:val="en-GB" w:eastAsia="en-US"/>
              </w:rPr>
              <w:t xml:space="preserve"> positioning reference signals while performing an SL Rx-Tx time difference measurement.</w:t>
            </w:r>
          </w:p>
          <w:p w14:paraId="2F7B1FBB" w14:textId="60B50CE4" w:rsidR="00E61EC1" w:rsidRDefault="00E61EC1" w:rsidP="00145CC0">
            <w:pPr>
              <w:spacing w:afterLines="0" w:after="0"/>
              <w:rPr>
                <w:bCs/>
                <w:lang w:val="en-GB"/>
              </w:rPr>
            </w:pPr>
            <w:r>
              <w:rPr>
                <w:rFonts w:hint="eastAsia"/>
                <w:bCs/>
                <w:lang w:val="en-GB"/>
              </w:rPr>
              <w:t>=</w:t>
            </w:r>
            <w:r>
              <w:rPr>
                <w:bCs/>
                <w:lang w:val="en-GB"/>
              </w:rPr>
              <w:t>====TEXT OMITTED====</w:t>
            </w:r>
          </w:p>
        </w:tc>
      </w:tr>
    </w:tbl>
    <w:p w14:paraId="20465900" w14:textId="77777777" w:rsidR="00E61EC1" w:rsidRDefault="00E61EC1" w:rsidP="00145CC0">
      <w:pPr>
        <w:spacing w:afterLines="0" w:after="0"/>
        <w:rPr>
          <w:bCs/>
          <w:lang w:val="en-GB"/>
        </w:rPr>
      </w:pPr>
    </w:p>
    <w:p w14:paraId="3E4112CD" w14:textId="46EA2534" w:rsidR="00145CC0" w:rsidRDefault="00145CC0" w:rsidP="00145CC0">
      <w:pPr>
        <w:spacing w:afterLines="0" w:after="0"/>
        <w:rPr>
          <w:bCs/>
          <w:lang w:val="en-GB"/>
        </w:rPr>
      </w:pPr>
      <w:r>
        <w:rPr>
          <w:bCs/>
          <w:lang w:val="en-GB"/>
        </w:rPr>
        <w:t xml:space="preserve">In case a UE is equipped with multiple panels as shown in Figure 1, a UE may not always be able to use the same ARP (antenna reference point) for both the transmission of a SL-PRS and reception of another SL-PRS. </w:t>
      </w:r>
    </w:p>
    <w:p w14:paraId="1FA2070C" w14:textId="77777777" w:rsidR="00587E7A" w:rsidRDefault="00587E7A" w:rsidP="00145CC0">
      <w:pPr>
        <w:spacing w:afterLines="0" w:after="0"/>
        <w:rPr>
          <w:rFonts w:hint="eastAsia"/>
          <w:bCs/>
          <w:lang w:val="en-GB"/>
        </w:rPr>
      </w:pPr>
    </w:p>
    <w:p w14:paraId="59455D6E" w14:textId="3838C7C4" w:rsidR="00AB68B0" w:rsidRDefault="00145CC0" w:rsidP="00AB68B0">
      <w:pPr>
        <w:spacing w:afterLines="0" w:after="0"/>
        <w:rPr>
          <w:rFonts w:hint="eastAsia"/>
          <w:bCs/>
          <w:lang w:val="en-GB"/>
        </w:rPr>
      </w:pPr>
      <w:r>
        <w:rPr>
          <w:rFonts w:hAnsi="宋体"/>
          <w:noProof/>
          <w:color w:val="000000"/>
          <w:sz w:val="16"/>
          <w:szCs w:val="16"/>
        </w:rPr>
        <w:drawing>
          <wp:inline distT="0" distB="0" distL="0" distR="0" wp14:anchorId="5365A76E" wp14:editId="0A01C7CB">
            <wp:extent cx="6120765" cy="9493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949352"/>
                    </a:xfrm>
                    <a:prstGeom prst="rect">
                      <a:avLst/>
                    </a:prstGeom>
                    <a:noFill/>
                  </pic:spPr>
                </pic:pic>
              </a:graphicData>
            </a:graphic>
          </wp:inline>
        </w:drawing>
      </w:r>
    </w:p>
    <w:p w14:paraId="0CEEBBA5" w14:textId="14920B40" w:rsidR="00145CC0" w:rsidRPr="00EE333B" w:rsidRDefault="00145CC0" w:rsidP="00145CC0">
      <w:pPr>
        <w:spacing w:afterLines="0" w:after="0"/>
        <w:jc w:val="center"/>
        <w:rPr>
          <w:b/>
          <w:bCs/>
          <w:i/>
          <w:iCs/>
          <w:lang w:val="en-GB"/>
        </w:rPr>
      </w:pPr>
      <w:r w:rsidRPr="00EE333B">
        <w:rPr>
          <w:b/>
          <w:bCs/>
          <w:i/>
          <w:iCs/>
          <w:lang w:val="en-GB"/>
        </w:rPr>
        <w:t>Figure 1. SL-PRS transmission and reception with different panels</w:t>
      </w:r>
    </w:p>
    <w:p w14:paraId="23E28273" w14:textId="3C055883" w:rsidR="005C4FE5" w:rsidRDefault="00145CC0" w:rsidP="00AB68B0">
      <w:pPr>
        <w:spacing w:afterLines="0" w:after="0"/>
        <w:rPr>
          <w:bCs/>
          <w:lang w:val="en-GB"/>
        </w:rPr>
      </w:pPr>
      <w:r>
        <w:rPr>
          <w:bCs/>
          <w:lang w:val="en-GB"/>
        </w:rPr>
        <w:t>For a SL UE Rx-Tx time difference, i</w:t>
      </w:r>
      <w:r w:rsidRPr="00AB68B0">
        <w:rPr>
          <w:bCs/>
          <w:lang w:val="en-GB"/>
        </w:rPr>
        <w:t>f th</w:t>
      </w:r>
      <w:r>
        <w:rPr>
          <w:bCs/>
          <w:lang w:val="en-GB"/>
        </w:rPr>
        <w:t xml:space="preserve">e UE is not able to use the same ARP for </w:t>
      </w:r>
      <w:r w:rsidR="008750AE">
        <w:rPr>
          <w:bCs/>
          <w:lang w:val="en-GB"/>
        </w:rPr>
        <w:t xml:space="preserve">both </w:t>
      </w:r>
      <w:r>
        <w:rPr>
          <w:bCs/>
          <w:lang w:val="en-GB"/>
        </w:rPr>
        <w:t xml:space="preserve">the transmission of the SL-PRS and for the reception of the SL-PRS, the UE should not report a requested </w:t>
      </w:r>
      <w:r w:rsidRPr="00AB68B0">
        <w:rPr>
          <w:bCs/>
          <w:lang w:val="en-GB"/>
        </w:rPr>
        <w:t>SL Rx-Tx time difference measurement</w:t>
      </w:r>
      <w:r>
        <w:rPr>
          <w:bCs/>
          <w:lang w:val="en-GB"/>
        </w:rPr>
        <w:t>. However, this is not capture</w:t>
      </w:r>
      <w:r w:rsidR="008750AE">
        <w:rPr>
          <w:bCs/>
          <w:lang w:val="en-GB"/>
        </w:rPr>
        <w:t>d</w:t>
      </w:r>
      <w:r>
        <w:rPr>
          <w:bCs/>
          <w:lang w:val="en-GB"/>
        </w:rPr>
        <w:t xml:space="preserve"> in the request of multiple </w:t>
      </w:r>
      <w:r w:rsidR="008750AE" w:rsidRPr="00C040C9">
        <w:t>SL Rx-Tx time difference measurements</w:t>
      </w:r>
      <w:r w:rsidR="008750AE">
        <w:t xml:space="preserve"> in TS 38.355. As such we make the following proposal.</w:t>
      </w:r>
    </w:p>
    <w:p w14:paraId="3421650B" w14:textId="77777777" w:rsidR="00587E7A" w:rsidRPr="00587E7A" w:rsidRDefault="00587E7A" w:rsidP="00AB68B0">
      <w:pPr>
        <w:spacing w:afterLines="0" w:after="0"/>
        <w:rPr>
          <w:rFonts w:hint="eastAsia"/>
          <w:bCs/>
          <w:lang w:val="en-GB"/>
        </w:rPr>
      </w:pPr>
    </w:p>
    <w:p w14:paraId="233BEC85" w14:textId="22842DFE" w:rsidR="00D610B8" w:rsidRDefault="005C4FE5" w:rsidP="00AB68B0">
      <w:pPr>
        <w:spacing w:afterLines="0" w:after="0"/>
        <w:rPr>
          <w:b/>
          <w:bCs/>
          <w:lang w:val="en-GB"/>
        </w:rPr>
      </w:pPr>
      <w:r w:rsidRPr="00825704">
        <w:rPr>
          <w:rFonts w:hint="eastAsia"/>
          <w:b/>
          <w:bCs/>
          <w:i/>
          <w:iCs/>
          <w:u w:val="single"/>
          <w:lang w:val="en-GB"/>
        </w:rPr>
        <w:t>P</w:t>
      </w:r>
      <w:r w:rsidRPr="00825704">
        <w:rPr>
          <w:b/>
          <w:bCs/>
          <w:i/>
          <w:iCs/>
          <w:u w:val="single"/>
          <w:lang w:val="en-GB"/>
        </w:rPr>
        <w:t>roposal</w:t>
      </w:r>
      <w:r>
        <w:rPr>
          <w:b/>
          <w:bCs/>
          <w:i/>
          <w:iCs/>
          <w:u w:val="single"/>
          <w:lang w:val="en-GB"/>
        </w:rPr>
        <w:t>3</w:t>
      </w:r>
      <w:r w:rsidRPr="00825704">
        <w:rPr>
          <w:b/>
          <w:bCs/>
          <w:i/>
          <w:iCs/>
          <w:u w:val="single"/>
          <w:lang w:val="en-GB"/>
        </w:rPr>
        <w:t>:</w:t>
      </w:r>
      <w:r w:rsidRPr="00825704">
        <w:rPr>
          <w:b/>
          <w:bCs/>
          <w:lang w:val="en-GB"/>
        </w:rPr>
        <w:t xml:space="preserve"> </w:t>
      </w:r>
      <w:r>
        <w:rPr>
          <w:b/>
          <w:bCs/>
          <w:lang w:val="en-GB"/>
        </w:rPr>
        <w:t xml:space="preserve">Capture in the field description of </w:t>
      </w:r>
      <w:r w:rsidRPr="005C4FE5">
        <w:rPr>
          <w:b/>
          <w:bCs/>
          <w:i/>
          <w:iCs/>
          <w:lang w:val="en-GB"/>
        </w:rPr>
        <w:t>SL-RTT-</w:t>
      </w:r>
      <w:proofErr w:type="spellStart"/>
      <w:r w:rsidRPr="005C4FE5">
        <w:rPr>
          <w:b/>
          <w:bCs/>
          <w:i/>
          <w:iCs/>
          <w:lang w:val="en-GB"/>
        </w:rPr>
        <w:t>ProvideLocat</w:t>
      </w:r>
      <w:r w:rsidR="00872BA2">
        <w:rPr>
          <w:b/>
          <w:bCs/>
          <w:i/>
          <w:iCs/>
          <w:lang w:val="en-GB"/>
        </w:rPr>
        <w:t>i</w:t>
      </w:r>
      <w:r w:rsidRPr="005C4FE5">
        <w:rPr>
          <w:b/>
          <w:bCs/>
          <w:i/>
          <w:iCs/>
          <w:lang w:val="en-GB"/>
        </w:rPr>
        <w:t>onInformation</w:t>
      </w:r>
      <w:proofErr w:type="spellEnd"/>
      <w:r>
        <w:rPr>
          <w:b/>
          <w:bCs/>
          <w:lang w:val="en-GB"/>
        </w:rPr>
        <w:t xml:space="preserve"> SLPP message that when the ARP for SL-PRS transmission and reception are different, the UE shall not report SL Rx</w:t>
      </w:r>
      <w:r w:rsidR="00872BA2">
        <w:rPr>
          <w:b/>
          <w:bCs/>
          <w:lang w:val="en-GB"/>
        </w:rPr>
        <w:t>-</w:t>
      </w:r>
      <w:r>
        <w:rPr>
          <w:b/>
          <w:bCs/>
          <w:lang w:val="en-GB"/>
        </w:rPr>
        <w:t xml:space="preserve">TX time </w:t>
      </w:r>
      <w:r>
        <w:rPr>
          <w:b/>
          <w:bCs/>
          <w:lang w:val="en-GB"/>
        </w:rPr>
        <w:lastRenderedPageBreak/>
        <w:t>difference measurement.</w:t>
      </w:r>
    </w:p>
    <w:p w14:paraId="18B635FD" w14:textId="128658B3" w:rsidR="00082A5E" w:rsidRPr="003548E7" w:rsidRDefault="00D610B8" w:rsidP="003548E7">
      <w:pPr>
        <w:pStyle w:val="21"/>
      </w:pPr>
      <w:r>
        <w:t>2.3</w:t>
      </w:r>
      <w:r>
        <w:tab/>
        <w:t>ARP-related discussions</w:t>
      </w:r>
      <w:r w:rsidR="000648F5">
        <w:t xml:space="preserve"> related to RAN1 LS </w:t>
      </w:r>
      <w:r w:rsidR="000648F5" w:rsidRPr="000648F5">
        <w:t>R1-2403622</w:t>
      </w:r>
    </w:p>
    <w:p w14:paraId="153DA26B" w14:textId="77777777" w:rsidR="00082A5E" w:rsidRDefault="00082A5E" w:rsidP="00082A5E">
      <w:pPr>
        <w:spacing w:after="120"/>
        <w:rPr>
          <w:lang w:val="en-GB"/>
        </w:rPr>
      </w:pPr>
      <w:r>
        <w:rPr>
          <w:rFonts w:hint="eastAsia"/>
          <w:lang w:val="en-GB"/>
        </w:rPr>
        <w:t>I</w:t>
      </w:r>
      <w:r>
        <w:rPr>
          <w:lang w:val="en-GB"/>
        </w:rPr>
        <w:t xml:space="preserve">n R1-2401949, the following has been mentioned regarding the ARP info for </w:t>
      </w:r>
      <w:proofErr w:type="spellStart"/>
      <w:r w:rsidRPr="003215A9">
        <w:rPr>
          <w:i/>
          <w:iCs/>
          <w:lang w:val="en-GB"/>
        </w:rPr>
        <w:t>provideLocationInformation</w:t>
      </w:r>
      <w:proofErr w:type="spellEnd"/>
      <w:r>
        <w:rPr>
          <w:lang w:val="en-GB"/>
        </w:rPr>
        <w:t>.</w:t>
      </w:r>
    </w:p>
    <w:tbl>
      <w:tblPr>
        <w:tblStyle w:val="afc"/>
        <w:tblW w:w="0" w:type="auto"/>
        <w:tblLook w:val="04A0" w:firstRow="1" w:lastRow="0" w:firstColumn="1" w:lastColumn="0" w:noHBand="0" w:noVBand="1"/>
      </w:tblPr>
      <w:tblGrid>
        <w:gridCol w:w="9629"/>
      </w:tblGrid>
      <w:tr w:rsidR="00082A5E" w14:paraId="466B6CAA" w14:textId="77777777" w:rsidTr="00597F6B">
        <w:tc>
          <w:tcPr>
            <w:tcW w:w="9629" w:type="dxa"/>
          </w:tcPr>
          <w:p w14:paraId="788CABA0" w14:textId="77777777" w:rsidR="00082A5E" w:rsidRDefault="00082A5E" w:rsidP="00597F6B">
            <w:pPr>
              <w:snapToGrid w:val="0"/>
              <w:spacing w:beforeLines="50" w:before="120" w:after="120"/>
              <w:rPr>
                <w:rFonts w:eastAsia="MS Mincho" w:cs="Times New Roman"/>
                <w:kern w:val="0"/>
                <w:sz w:val="20"/>
                <w:szCs w:val="20"/>
                <w:lang w:bidi="ar"/>
              </w:rPr>
            </w:pPr>
            <w:r>
              <w:rPr>
                <w:rFonts w:eastAsia="MS Mincho" w:cs="Times New Roman"/>
                <w:lang w:bidi="ar"/>
              </w:rPr>
              <w:t>For the following question from RAN2</w:t>
            </w:r>
          </w:p>
          <w:p w14:paraId="47A10146" w14:textId="77777777" w:rsidR="00082A5E" w:rsidRDefault="00082A5E" w:rsidP="00597F6B">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RAN2 do not have consensus on the scenario where the SL-PRS Rx UE reports measurements for multiple Rx ARP-IDs in a single measurement report.  Current </w:t>
            </w:r>
            <w:proofErr w:type="spellStart"/>
            <w:r>
              <w:rPr>
                <w:rFonts w:ascii="Times New Roman" w:eastAsia="等线" w:hAnsi="Times New Roman"/>
                <w:szCs w:val="20"/>
                <w:lang w:eastAsia="zh-CN" w:bidi="ar"/>
              </w:rPr>
              <w:t>signalling</w:t>
            </w:r>
            <w:proofErr w:type="spellEnd"/>
            <w:r>
              <w:rPr>
                <w:rFonts w:ascii="Times New Roman" w:eastAsia="等线" w:hAnsi="Times New Roman"/>
                <w:szCs w:val="20"/>
                <w:lang w:eastAsia="zh-CN" w:bidi="ar"/>
              </w:rPr>
              <w:t xml:space="preserve"> structure cannot support this scenario, and it will be changed to accommodate it if RAN1 want to support the scenario.</w:t>
            </w:r>
          </w:p>
          <w:p w14:paraId="06BAC6DB" w14:textId="77777777" w:rsidR="00082A5E" w:rsidRPr="00A3009F" w:rsidRDefault="00082A5E" w:rsidP="00597F6B">
            <w:pPr>
              <w:snapToGrid w:val="0"/>
              <w:spacing w:beforeLines="50" w:before="120" w:after="120"/>
              <w:rPr>
                <w:rFonts w:eastAsia="MS Mincho" w:cs="Times New Roman"/>
                <w:szCs w:val="20"/>
                <w:lang w:eastAsia="en-US" w:bidi="ar"/>
              </w:rPr>
            </w:pPr>
            <w:r>
              <w:rPr>
                <w:rFonts w:eastAsia="MS Mincho" w:cs="Times New Roman"/>
                <w:lang w:bidi="ar"/>
              </w:rPr>
              <w:t xml:space="preserve">RAN1 would like to support the scenario that the SL-PRS Rx UE reports measurements for multiple Rx ARP-IDs for the same resource or different resource(s) from the same Tx UE in a single measurement report. </w:t>
            </w:r>
          </w:p>
        </w:tc>
      </w:tr>
    </w:tbl>
    <w:p w14:paraId="0692F93D" w14:textId="77777777" w:rsidR="00587E7A" w:rsidRDefault="00587E7A" w:rsidP="00082A5E">
      <w:pPr>
        <w:spacing w:after="120"/>
        <w:rPr>
          <w:lang w:val="en-GB"/>
        </w:rPr>
      </w:pPr>
    </w:p>
    <w:p w14:paraId="57755B3C" w14:textId="002E2D78" w:rsidR="00082A5E" w:rsidRDefault="00082A5E" w:rsidP="00082A5E">
      <w:pPr>
        <w:spacing w:after="120"/>
        <w:rPr>
          <w:rFonts w:cs="Times New Roman"/>
          <w:lang w:val="en-GB"/>
        </w:rPr>
      </w:pPr>
      <w:r>
        <w:rPr>
          <w:rFonts w:hint="eastAsia"/>
          <w:lang w:val="en-GB"/>
        </w:rPr>
        <w:t>T</w:t>
      </w:r>
      <w:r>
        <w:rPr>
          <w:lang w:val="en-GB"/>
        </w:rPr>
        <w:t xml:space="preserve">hen, after the LS, reply LS </w:t>
      </w:r>
      <w:r w:rsidRPr="006C2D27">
        <w:rPr>
          <w:rFonts w:cs="Times New Roman"/>
          <w:lang w:val="en-GB"/>
        </w:rPr>
        <w:t>R</w:t>
      </w:r>
      <w:r>
        <w:rPr>
          <w:rFonts w:cs="Times New Roman"/>
          <w:lang w:val="en-GB"/>
        </w:rPr>
        <w:t>1</w:t>
      </w:r>
      <w:r w:rsidRPr="006C2D27">
        <w:rPr>
          <w:rFonts w:cs="Times New Roman"/>
          <w:lang w:val="en-GB"/>
        </w:rPr>
        <w:t>-240</w:t>
      </w:r>
      <w:r>
        <w:rPr>
          <w:rFonts w:cs="Times New Roman"/>
          <w:lang w:val="en-GB"/>
        </w:rPr>
        <w:t>3622 was received</w:t>
      </w:r>
    </w:p>
    <w:tbl>
      <w:tblPr>
        <w:tblStyle w:val="afc"/>
        <w:tblW w:w="0" w:type="auto"/>
        <w:tblLook w:val="04A0" w:firstRow="1" w:lastRow="0" w:firstColumn="1" w:lastColumn="0" w:noHBand="0" w:noVBand="1"/>
      </w:tblPr>
      <w:tblGrid>
        <w:gridCol w:w="9629"/>
      </w:tblGrid>
      <w:tr w:rsidR="00082A5E" w14:paraId="2F589EE3" w14:textId="77777777" w:rsidTr="00597F6B">
        <w:tc>
          <w:tcPr>
            <w:tcW w:w="9629" w:type="dxa"/>
          </w:tcPr>
          <w:p w14:paraId="4C39E18A" w14:textId="77777777" w:rsidR="00082A5E" w:rsidRDefault="00082A5E" w:rsidP="00597F6B">
            <w:pPr>
              <w:snapToGrid w:val="0"/>
              <w:spacing w:beforeLines="50" w:before="120" w:after="120"/>
              <w:rPr>
                <w:rFonts w:eastAsia="MS Mincho" w:cs="Times New Roman"/>
                <w:kern w:val="0"/>
                <w:sz w:val="20"/>
                <w:szCs w:val="20"/>
                <w:lang w:bidi="ar"/>
              </w:rPr>
            </w:pPr>
            <w:r>
              <w:rPr>
                <w:rFonts w:eastAsia="MS Mincho" w:cs="Times New Roman"/>
                <w:lang w:bidi="ar"/>
              </w:rPr>
              <w:t>RAN1 thanks RAN2 for the LS on decisions on SLPP and the opportunity to feedback. RAN1 discussed the indicated agreements from RAN2 and would like to feedback the following information.</w:t>
            </w:r>
          </w:p>
          <w:p w14:paraId="638E55AE" w14:textId="77777777" w:rsidR="00082A5E" w:rsidRDefault="00082A5E" w:rsidP="00597F6B">
            <w:pPr>
              <w:snapToGrid w:val="0"/>
              <w:spacing w:beforeLines="50" w:before="120" w:after="120"/>
              <w:rPr>
                <w:rFonts w:eastAsia="等线" w:cs="Times New Roman"/>
                <w:lang w:bidi="ar"/>
              </w:rPr>
            </w:pPr>
            <w:r>
              <w:rPr>
                <w:rFonts w:eastAsia="等线" w:cs="Times New Roman"/>
                <w:lang w:bidi="ar"/>
              </w:rPr>
              <w:t>For the following agreement from RAN2</w:t>
            </w:r>
          </w:p>
          <w:p w14:paraId="6679D94A" w14:textId="77777777" w:rsidR="00082A5E" w:rsidRDefault="00082A5E" w:rsidP="00597F6B">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rsidRPr="003215A9">
              <w:rPr>
                <w:rFonts w:ascii="Times New Roman" w:eastAsia="等线" w:hAnsi="Times New Roman"/>
                <w:i/>
                <w:iCs/>
                <w:szCs w:val="20"/>
                <w:lang w:eastAsia="zh-CN" w:bidi="ar"/>
              </w:rPr>
              <w:t>CommonSL</w:t>
            </w:r>
            <w:proofErr w:type="spellEnd"/>
            <w:r w:rsidRPr="003215A9">
              <w:rPr>
                <w:rFonts w:ascii="Times New Roman" w:eastAsia="等线" w:hAnsi="Times New Roman"/>
                <w:i/>
                <w:iCs/>
                <w:szCs w:val="20"/>
                <w:lang w:eastAsia="zh-CN" w:bidi="ar"/>
              </w:rPr>
              <w:t>-PRS-</w:t>
            </w:r>
            <w:proofErr w:type="spellStart"/>
            <w:r w:rsidRPr="003215A9">
              <w:rPr>
                <w:rFonts w:ascii="Times New Roman" w:eastAsia="等线" w:hAnsi="Times New Roman"/>
                <w:i/>
                <w:iCs/>
                <w:szCs w:val="20"/>
                <w:lang w:eastAsia="zh-CN" w:bidi="ar"/>
              </w:rPr>
              <w:t>MethodsIEsProvideLocationInformation</w:t>
            </w:r>
            <w:proofErr w:type="spellEnd"/>
            <w:r>
              <w:rPr>
                <w:rFonts w:ascii="Times New Roman" w:eastAsia="等线" w:hAnsi="Times New Roman"/>
                <w:szCs w:val="20"/>
                <w:lang w:eastAsia="zh-CN" w:bidi="ar"/>
              </w:rPr>
              <w:t xml:space="preserve"> without providing any measurements.  Notify RAN1 by LS.</w:t>
            </w:r>
          </w:p>
          <w:p w14:paraId="528BF9AE" w14:textId="4F7045D1" w:rsidR="00082A5E" w:rsidRPr="00587E7A" w:rsidRDefault="00082A5E" w:rsidP="00597F6B">
            <w:pPr>
              <w:snapToGrid w:val="0"/>
              <w:spacing w:beforeLines="50" w:before="120" w:after="120"/>
              <w:rPr>
                <w:rFonts w:eastAsia="MS Mincho" w:cs="Times New Roman" w:hint="eastAsia"/>
                <w:szCs w:val="20"/>
                <w:lang w:eastAsia="en-US" w:bidi="ar"/>
              </w:rPr>
            </w:pPr>
            <w:r>
              <w:rPr>
                <w:rFonts w:eastAsia="MS Mincho" w:cs="Times New Roman"/>
                <w:lang w:bidi="ar"/>
              </w:rPr>
              <w:t xml:space="preserve">RAN1 would like to point out that from RAN1 perspective, for location calculations for UE-based SL positioning, it should be possible that the Rx UE can be provided the information about association between Tx ARP-ID and already transmitted SL PRS. It is unclear whether current signaling design from RAN2 can support this scenario. </w:t>
            </w:r>
          </w:p>
          <w:p w14:paraId="5EF66858" w14:textId="77777777" w:rsidR="00082A5E" w:rsidRDefault="00082A5E" w:rsidP="00597F6B">
            <w:pPr>
              <w:snapToGrid w:val="0"/>
              <w:spacing w:beforeLines="50" w:before="120" w:after="120"/>
              <w:rPr>
                <w:rFonts w:eastAsia="MS Mincho" w:cs="Times New Roman"/>
                <w:lang w:bidi="ar"/>
              </w:rPr>
            </w:pPr>
            <w:r>
              <w:rPr>
                <w:rFonts w:eastAsia="MS Mincho" w:cs="Times New Roman"/>
                <w:lang w:bidi="ar"/>
              </w:rPr>
              <w:t>For the following question from RAN2</w:t>
            </w:r>
          </w:p>
          <w:p w14:paraId="2E0DD388" w14:textId="77777777" w:rsidR="00082A5E" w:rsidRDefault="00082A5E" w:rsidP="00597F6B">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RAN2 do not have consensus on the scenario where the SL-PRS Rx UE reports measurements for multiple Rx ARP-IDs in a single measurement report.  Current </w:t>
            </w:r>
            <w:proofErr w:type="spellStart"/>
            <w:r>
              <w:rPr>
                <w:rFonts w:ascii="Times New Roman" w:eastAsia="等线" w:hAnsi="Times New Roman"/>
                <w:szCs w:val="20"/>
                <w:lang w:eastAsia="zh-CN" w:bidi="ar"/>
              </w:rPr>
              <w:t>signalling</w:t>
            </w:r>
            <w:proofErr w:type="spellEnd"/>
            <w:r>
              <w:rPr>
                <w:rFonts w:ascii="Times New Roman" w:eastAsia="等线" w:hAnsi="Times New Roman"/>
                <w:szCs w:val="20"/>
                <w:lang w:eastAsia="zh-CN" w:bidi="ar"/>
              </w:rPr>
              <w:t xml:space="preserve"> structure cannot support this scenario, and it will be changed to accommodate it if RAN1 want to support the scenario.</w:t>
            </w:r>
          </w:p>
          <w:p w14:paraId="6378E0E5" w14:textId="77777777" w:rsidR="00082A5E" w:rsidRPr="00330407" w:rsidRDefault="00082A5E" w:rsidP="00597F6B">
            <w:pPr>
              <w:snapToGrid w:val="0"/>
              <w:spacing w:beforeLines="50" w:before="120" w:after="120"/>
              <w:rPr>
                <w:rFonts w:eastAsia="MS Mincho" w:cs="Times New Roman"/>
                <w:szCs w:val="20"/>
                <w:lang w:eastAsia="en-US" w:bidi="ar"/>
              </w:rPr>
            </w:pPr>
            <w:r>
              <w:rPr>
                <w:rFonts w:eastAsia="MS Mincho" w:cs="Times New Roman"/>
                <w:lang w:bidi="ar"/>
              </w:rPr>
              <w:t xml:space="preserve">RAN1 would like to support the scenario that the SL-PRS Rx UE reports measurements for multiple Rx ARP-IDs for the same resource or different resource(s) from the same Tx UE in a single measurement report. </w:t>
            </w:r>
          </w:p>
        </w:tc>
      </w:tr>
    </w:tbl>
    <w:p w14:paraId="7B6CBA8D" w14:textId="77777777" w:rsidR="00082A5E" w:rsidRPr="00082A5E" w:rsidRDefault="00082A5E" w:rsidP="00082A5E">
      <w:pPr>
        <w:spacing w:after="120"/>
        <w:rPr>
          <w:rFonts w:eastAsia="MS Mincho"/>
          <w:lang w:val="en-GB" w:eastAsia="ja-JP"/>
        </w:rPr>
      </w:pPr>
    </w:p>
    <w:p w14:paraId="30421811" w14:textId="34DCFC48" w:rsidR="00D610B8" w:rsidRDefault="00D610B8" w:rsidP="00D610B8">
      <w:pPr>
        <w:pStyle w:val="3"/>
      </w:pPr>
      <w:r>
        <w:t>2.3.1</w:t>
      </w:r>
      <w:r>
        <w:tab/>
      </w:r>
      <w:r w:rsidRPr="004928FF">
        <w:rPr>
          <w:rFonts w:hint="eastAsia"/>
        </w:rPr>
        <w:t>A</w:t>
      </w:r>
      <w:r w:rsidRPr="004928FF">
        <w:t>RP info in provide</w:t>
      </w:r>
      <w:r>
        <w:t xml:space="preserve"> </w:t>
      </w:r>
      <w:r w:rsidRPr="004928FF">
        <w:t>location</w:t>
      </w:r>
      <w:r>
        <w:t xml:space="preserve"> </w:t>
      </w:r>
      <w:r w:rsidRPr="004928FF">
        <w:t>information</w:t>
      </w:r>
    </w:p>
    <w:p w14:paraId="1CC733D2" w14:textId="659A10BA" w:rsidR="003548E7" w:rsidRPr="003548E7" w:rsidRDefault="003548E7" w:rsidP="003548E7">
      <w:pPr>
        <w:spacing w:after="120"/>
        <w:rPr>
          <w:lang w:val="en-GB"/>
        </w:rPr>
      </w:pPr>
      <w:r>
        <w:rPr>
          <w:rFonts w:hint="eastAsia"/>
          <w:lang w:val="en-GB"/>
        </w:rPr>
        <w:t>I</w:t>
      </w:r>
      <w:r>
        <w:rPr>
          <w:lang w:val="en-GB"/>
        </w:rPr>
        <w:t>n the RAN1 LS, the following has been mentioned</w:t>
      </w:r>
    </w:p>
    <w:tbl>
      <w:tblPr>
        <w:tblStyle w:val="afc"/>
        <w:tblW w:w="0" w:type="auto"/>
        <w:tblLook w:val="04A0" w:firstRow="1" w:lastRow="0" w:firstColumn="1" w:lastColumn="0" w:noHBand="0" w:noVBand="1"/>
      </w:tblPr>
      <w:tblGrid>
        <w:gridCol w:w="9629"/>
      </w:tblGrid>
      <w:tr w:rsidR="003548E7" w14:paraId="7FD55445" w14:textId="77777777" w:rsidTr="003548E7">
        <w:tc>
          <w:tcPr>
            <w:tcW w:w="9629" w:type="dxa"/>
          </w:tcPr>
          <w:p w14:paraId="6280AA27" w14:textId="77777777" w:rsidR="003548E7" w:rsidRDefault="003548E7" w:rsidP="003548E7">
            <w:pPr>
              <w:snapToGrid w:val="0"/>
              <w:spacing w:beforeLines="50" w:before="120" w:after="120"/>
              <w:rPr>
                <w:rFonts w:eastAsia="MS Mincho" w:cs="Times New Roman"/>
                <w:lang w:bidi="ar"/>
              </w:rPr>
            </w:pPr>
            <w:r>
              <w:rPr>
                <w:rFonts w:eastAsia="MS Mincho" w:cs="Times New Roman"/>
                <w:lang w:bidi="ar"/>
              </w:rPr>
              <w:t>For the following question from RAN2</w:t>
            </w:r>
          </w:p>
          <w:p w14:paraId="7D0C7A4C" w14:textId="77777777" w:rsidR="003548E7" w:rsidRDefault="003548E7" w:rsidP="003548E7">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RAN2 do not have consensus on the scenario where the SL-PRS Rx UE reports measurements for multiple Rx ARP-IDs in a single measurement report.  Current </w:t>
            </w:r>
            <w:proofErr w:type="spellStart"/>
            <w:r>
              <w:rPr>
                <w:rFonts w:ascii="Times New Roman" w:eastAsia="等线" w:hAnsi="Times New Roman"/>
                <w:szCs w:val="20"/>
                <w:lang w:eastAsia="zh-CN" w:bidi="ar"/>
              </w:rPr>
              <w:t>signalling</w:t>
            </w:r>
            <w:proofErr w:type="spellEnd"/>
            <w:r>
              <w:rPr>
                <w:rFonts w:ascii="Times New Roman" w:eastAsia="等线" w:hAnsi="Times New Roman"/>
                <w:szCs w:val="20"/>
                <w:lang w:eastAsia="zh-CN" w:bidi="ar"/>
              </w:rPr>
              <w:t xml:space="preserve"> structure cannot support this scenario, and it will be changed to accommodate it if RAN1 want to support the scenario.</w:t>
            </w:r>
          </w:p>
          <w:p w14:paraId="4854FF5C" w14:textId="62BCB789" w:rsidR="003548E7" w:rsidRDefault="003548E7" w:rsidP="003548E7">
            <w:pPr>
              <w:spacing w:after="120"/>
              <w:rPr>
                <w:lang w:val="en-GB"/>
              </w:rPr>
            </w:pPr>
            <w:r>
              <w:rPr>
                <w:rFonts w:eastAsia="MS Mincho" w:cs="Times New Roman"/>
                <w:lang w:bidi="ar"/>
              </w:rPr>
              <w:t>RAN1 would like to support the scenario that the SL-PRS Rx UE reports measurements for multiple Rx ARP-</w:t>
            </w:r>
            <w:r>
              <w:rPr>
                <w:rFonts w:eastAsia="MS Mincho" w:cs="Times New Roman"/>
                <w:lang w:bidi="ar"/>
              </w:rPr>
              <w:lastRenderedPageBreak/>
              <w:t>IDs for the same resource or different resource(s) from the same Tx UE in a single measurement report.</w:t>
            </w:r>
          </w:p>
        </w:tc>
      </w:tr>
    </w:tbl>
    <w:p w14:paraId="2DC389A7" w14:textId="41E1A5CD" w:rsidR="00EB7975" w:rsidRDefault="0093651F" w:rsidP="00D610B8">
      <w:pPr>
        <w:spacing w:after="120"/>
        <w:rPr>
          <w:lang w:val="en-GB"/>
        </w:rPr>
      </w:pPr>
      <w:r>
        <w:rPr>
          <w:rFonts w:hint="eastAsia"/>
          <w:lang w:val="en-GB"/>
        </w:rPr>
        <w:lastRenderedPageBreak/>
        <w:t>H</w:t>
      </w:r>
      <w:r>
        <w:rPr>
          <w:lang w:val="en-GB"/>
        </w:rPr>
        <w:t>ence, we propose the following</w:t>
      </w:r>
    </w:p>
    <w:p w14:paraId="41024C9B" w14:textId="77777777" w:rsidR="00D145FA" w:rsidRPr="008E0430" w:rsidRDefault="00D145FA" w:rsidP="00D145FA">
      <w:pPr>
        <w:spacing w:after="120" w:line="240" w:lineRule="auto"/>
        <w:rPr>
          <w:b/>
          <w:bCs/>
          <w:lang w:val="en-GB"/>
        </w:rPr>
      </w:pPr>
      <w:r w:rsidRPr="008E0430">
        <w:rPr>
          <w:rFonts w:hint="eastAsia"/>
          <w:b/>
          <w:bCs/>
          <w:i/>
          <w:iCs/>
          <w:u w:val="single"/>
          <w:lang w:val="en-GB"/>
        </w:rPr>
        <w:t>P</w:t>
      </w:r>
      <w:r w:rsidRPr="008E0430">
        <w:rPr>
          <w:b/>
          <w:bCs/>
          <w:i/>
          <w:iCs/>
          <w:u w:val="single"/>
          <w:lang w:val="en-GB"/>
        </w:rPr>
        <w:t>roposal</w:t>
      </w:r>
      <w:r>
        <w:rPr>
          <w:b/>
          <w:bCs/>
          <w:i/>
          <w:iCs/>
          <w:u w:val="single"/>
          <w:lang w:val="en-GB"/>
        </w:rPr>
        <w:t>4</w:t>
      </w:r>
      <w:r w:rsidRPr="008E0430">
        <w:rPr>
          <w:b/>
          <w:bCs/>
          <w:lang w:val="en-GB"/>
        </w:rPr>
        <w:t>: Support multiple per ARP measurement results for the same SL-PRS</w:t>
      </w:r>
      <w:r>
        <w:rPr>
          <w:b/>
          <w:bCs/>
          <w:lang w:val="en-GB"/>
        </w:rPr>
        <w:t xml:space="preserve"> </w:t>
      </w:r>
      <w:r>
        <w:rPr>
          <w:rFonts w:hint="eastAsia"/>
          <w:b/>
          <w:bCs/>
          <w:lang w:val="en-GB"/>
        </w:rPr>
        <w:t>i</w:t>
      </w:r>
      <w:r>
        <w:rPr>
          <w:b/>
          <w:bCs/>
          <w:lang w:val="en-GB"/>
        </w:rPr>
        <w:t>n a single report</w:t>
      </w:r>
      <w:r w:rsidRPr="008E0430">
        <w:rPr>
          <w:b/>
          <w:bCs/>
          <w:lang w:val="en-GB"/>
        </w:rPr>
        <w:t>. Adopt the TP</w:t>
      </w:r>
      <w:r>
        <w:rPr>
          <w:b/>
          <w:bCs/>
          <w:lang w:val="en-GB"/>
        </w:rPr>
        <w:t xml:space="preserve"> in Annex C.</w:t>
      </w:r>
    </w:p>
    <w:p w14:paraId="5C9D2D28" w14:textId="77777777" w:rsidR="00D610B8" w:rsidRDefault="00D610B8" w:rsidP="00D610B8">
      <w:pPr>
        <w:pStyle w:val="3"/>
      </w:pPr>
      <w:r>
        <w:t>2.3.2</w:t>
      </w:r>
      <w:r>
        <w:tab/>
      </w:r>
      <w:r>
        <w:rPr>
          <w:rFonts w:hint="eastAsia"/>
        </w:rPr>
        <w:t>A</w:t>
      </w:r>
      <w:r>
        <w:t>RP info in provide assistance data</w:t>
      </w:r>
    </w:p>
    <w:p w14:paraId="14DA5111" w14:textId="77777777" w:rsidR="00D610B8" w:rsidRDefault="00D610B8" w:rsidP="00D610B8">
      <w:pPr>
        <w:spacing w:after="120"/>
        <w:rPr>
          <w:lang w:val="en-GB"/>
        </w:rPr>
      </w:pPr>
      <w:r>
        <w:rPr>
          <w:rFonts w:hint="eastAsia"/>
          <w:lang w:val="en-GB"/>
        </w:rPr>
        <w:t>I</w:t>
      </w:r>
      <w:r>
        <w:rPr>
          <w:lang w:val="en-GB"/>
        </w:rPr>
        <w:t xml:space="preserve">n R1-2401949, the following has been mentioned regarding the ARP info for </w:t>
      </w:r>
      <w:proofErr w:type="spellStart"/>
      <w:r w:rsidRPr="00673745">
        <w:rPr>
          <w:i/>
          <w:iCs/>
          <w:lang w:val="en-GB"/>
        </w:rPr>
        <w:t>provideAssistanceData</w:t>
      </w:r>
      <w:proofErr w:type="spellEnd"/>
      <w:r>
        <w:rPr>
          <w:lang w:val="en-GB"/>
        </w:rPr>
        <w:t>.</w:t>
      </w:r>
    </w:p>
    <w:tbl>
      <w:tblPr>
        <w:tblStyle w:val="afc"/>
        <w:tblW w:w="0" w:type="auto"/>
        <w:tblLook w:val="04A0" w:firstRow="1" w:lastRow="0" w:firstColumn="1" w:lastColumn="0" w:noHBand="0" w:noVBand="1"/>
      </w:tblPr>
      <w:tblGrid>
        <w:gridCol w:w="9629"/>
      </w:tblGrid>
      <w:tr w:rsidR="00D610B8" w14:paraId="2777B358" w14:textId="77777777" w:rsidTr="00EE047F">
        <w:tc>
          <w:tcPr>
            <w:tcW w:w="9629" w:type="dxa"/>
          </w:tcPr>
          <w:p w14:paraId="1664C47B" w14:textId="77777777" w:rsidR="00D610B8" w:rsidRDefault="00D610B8" w:rsidP="00EE047F">
            <w:pPr>
              <w:snapToGrid w:val="0"/>
              <w:spacing w:beforeLines="50" w:before="120" w:after="120"/>
              <w:rPr>
                <w:rFonts w:eastAsia="等线" w:cs="Times New Roman"/>
                <w:kern w:val="0"/>
                <w:sz w:val="20"/>
                <w:szCs w:val="20"/>
                <w:lang w:bidi="ar"/>
              </w:rPr>
            </w:pPr>
            <w:r>
              <w:rPr>
                <w:rFonts w:eastAsia="等线" w:cs="Times New Roman"/>
                <w:lang w:bidi="ar"/>
              </w:rPr>
              <w:t>For the following agreement from RAN2</w:t>
            </w:r>
          </w:p>
          <w:p w14:paraId="32D26B37" w14:textId="77777777" w:rsidR="00D610B8" w:rsidRDefault="00D610B8" w:rsidP="00EE047F">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rPr>
                <w:rFonts w:ascii="Times New Roman" w:eastAsia="等线" w:hAnsi="Times New Roman"/>
                <w:szCs w:val="20"/>
                <w:lang w:eastAsia="zh-CN" w:bidi="ar"/>
              </w:rPr>
              <w:t>CommonSL</w:t>
            </w:r>
            <w:proofErr w:type="spellEnd"/>
            <w:r>
              <w:rPr>
                <w:rFonts w:ascii="Times New Roman" w:eastAsia="等线" w:hAnsi="Times New Roman"/>
                <w:szCs w:val="20"/>
                <w:lang w:eastAsia="zh-CN" w:bidi="ar"/>
              </w:rPr>
              <w:t>-PRS-</w:t>
            </w:r>
            <w:proofErr w:type="spellStart"/>
            <w:r>
              <w:rPr>
                <w:rFonts w:ascii="Times New Roman" w:eastAsia="等线" w:hAnsi="Times New Roman"/>
                <w:szCs w:val="20"/>
                <w:lang w:eastAsia="zh-CN" w:bidi="ar"/>
              </w:rPr>
              <w:t>MethodsIEsProvideLocationInformation</w:t>
            </w:r>
            <w:proofErr w:type="spellEnd"/>
            <w:r>
              <w:rPr>
                <w:rFonts w:ascii="Times New Roman" w:eastAsia="等线" w:hAnsi="Times New Roman"/>
                <w:szCs w:val="20"/>
                <w:lang w:eastAsia="zh-CN" w:bidi="ar"/>
              </w:rPr>
              <w:t xml:space="preserve"> without providing any measurements.  Notify RAN1 by LS.</w:t>
            </w:r>
          </w:p>
          <w:p w14:paraId="4D67F03A" w14:textId="77777777" w:rsidR="00D610B8" w:rsidRPr="00A63B74" w:rsidRDefault="00D610B8" w:rsidP="00EE047F">
            <w:pPr>
              <w:snapToGrid w:val="0"/>
              <w:spacing w:beforeLines="50" w:before="120" w:after="120"/>
              <w:rPr>
                <w:rFonts w:eastAsia="MS Mincho" w:cs="Times New Roman"/>
                <w:szCs w:val="20"/>
                <w:lang w:eastAsia="en-US" w:bidi="ar"/>
              </w:rPr>
            </w:pPr>
            <w:r>
              <w:rPr>
                <w:rFonts w:eastAsia="MS Mincho" w:cs="Times New Roman"/>
                <w:lang w:bidi="ar"/>
              </w:rPr>
              <w:t xml:space="preserve">RAN1 would like to point out that from RAN1 perspective, for location calculations for UE-based SL positioning, it should be possible that the Rx UE can be provided the information about association between Tx ARP-ID and already transmitted SL PRS. It is unclear whether current signaling design from RAN2 can support this scenario. </w:t>
            </w:r>
          </w:p>
        </w:tc>
      </w:tr>
    </w:tbl>
    <w:p w14:paraId="3627FB61" w14:textId="1E15C50F" w:rsidR="00D610B8" w:rsidRDefault="00D610B8" w:rsidP="00D610B8">
      <w:pPr>
        <w:spacing w:after="120"/>
        <w:rPr>
          <w:rFonts w:eastAsia="MS Mincho"/>
          <w:lang w:val="en-GB" w:eastAsia="ja-JP"/>
        </w:rPr>
      </w:pPr>
    </w:p>
    <w:p w14:paraId="36E38BDC" w14:textId="37FE6505" w:rsidR="00D610B8" w:rsidRDefault="004858D8" w:rsidP="00D610B8">
      <w:pPr>
        <w:spacing w:after="120"/>
        <w:rPr>
          <w:lang w:val="en-GB"/>
        </w:rPr>
      </w:pPr>
      <w:r>
        <w:rPr>
          <w:lang w:val="en-GB"/>
        </w:rPr>
        <w:t>While then in the RAN1 LS, the following concern has been raised by RAN1</w:t>
      </w:r>
    </w:p>
    <w:tbl>
      <w:tblPr>
        <w:tblStyle w:val="afc"/>
        <w:tblW w:w="0" w:type="auto"/>
        <w:tblLook w:val="04A0" w:firstRow="1" w:lastRow="0" w:firstColumn="1" w:lastColumn="0" w:noHBand="0" w:noVBand="1"/>
      </w:tblPr>
      <w:tblGrid>
        <w:gridCol w:w="9629"/>
      </w:tblGrid>
      <w:tr w:rsidR="004858D8" w14:paraId="04C81B58" w14:textId="77777777" w:rsidTr="004858D8">
        <w:tc>
          <w:tcPr>
            <w:tcW w:w="9629" w:type="dxa"/>
          </w:tcPr>
          <w:p w14:paraId="326493F7" w14:textId="77777777" w:rsidR="004858D8" w:rsidRDefault="004858D8" w:rsidP="004858D8">
            <w:pPr>
              <w:snapToGrid w:val="0"/>
              <w:spacing w:beforeLines="50" w:before="120" w:after="120"/>
              <w:rPr>
                <w:rFonts w:eastAsia="等线" w:cs="Times New Roman"/>
                <w:kern w:val="0"/>
                <w:sz w:val="20"/>
                <w:szCs w:val="20"/>
                <w:lang w:bidi="ar"/>
              </w:rPr>
            </w:pPr>
            <w:r>
              <w:rPr>
                <w:rFonts w:eastAsia="等线" w:cs="Times New Roman"/>
                <w:lang w:bidi="ar"/>
              </w:rPr>
              <w:t>For the following agreement from RAN2</w:t>
            </w:r>
          </w:p>
          <w:p w14:paraId="578D47F1" w14:textId="77777777" w:rsidR="004858D8" w:rsidRDefault="004858D8" w:rsidP="004858D8">
            <w:pPr>
              <w:pStyle w:val="Doc-text2"/>
              <w:pBdr>
                <w:top w:val="single" w:sz="4" w:space="1" w:color="auto"/>
                <w:left w:val="single" w:sz="4" w:space="4" w:color="auto"/>
                <w:bottom w:val="single" w:sz="4" w:space="1" w:color="auto"/>
                <w:right w:val="single" w:sz="4" w:space="4" w:color="auto"/>
              </w:pBdr>
              <w:spacing w:after="120"/>
              <w:ind w:left="420" w:hanging="420"/>
              <w:rPr>
                <w:rFonts w:ascii="Times New Roman" w:eastAsia="等线" w:hAnsi="Times New Roman"/>
                <w:szCs w:val="20"/>
                <w:lang w:eastAsia="zh-CN" w:bidi="ar"/>
              </w:rPr>
            </w:pPr>
            <w:r>
              <w:rPr>
                <w:rFonts w:ascii="Times New Roman" w:eastAsia="等线" w:hAnsi="Times New Roman"/>
                <w:szCs w:val="20"/>
                <w:lang w:eastAsia="zh-CN" w:bidi="ar"/>
              </w:rPr>
              <w:t xml:space="preserve">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rPr>
                <w:rFonts w:ascii="Times New Roman" w:eastAsia="等线" w:hAnsi="Times New Roman"/>
                <w:szCs w:val="20"/>
                <w:lang w:eastAsia="zh-CN" w:bidi="ar"/>
              </w:rPr>
              <w:t>CommonSL</w:t>
            </w:r>
            <w:proofErr w:type="spellEnd"/>
            <w:r>
              <w:rPr>
                <w:rFonts w:ascii="Times New Roman" w:eastAsia="等线" w:hAnsi="Times New Roman"/>
                <w:szCs w:val="20"/>
                <w:lang w:eastAsia="zh-CN" w:bidi="ar"/>
              </w:rPr>
              <w:t>-PRS-</w:t>
            </w:r>
            <w:proofErr w:type="spellStart"/>
            <w:r>
              <w:rPr>
                <w:rFonts w:ascii="Times New Roman" w:eastAsia="等线" w:hAnsi="Times New Roman"/>
                <w:szCs w:val="20"/>
                <w:lang w:eastAsia="zh-CN" w:bidi="ar"/>
              </w:rPr>
              <w:t>MethodsIEsProvideLocationInformation</w:t>
            </w:r>
            <w:proofErr w:type="spellEnd"/>
            <w:r>
              <w:rPr>
                <w:rFonts w:ascii="Times New Roman" w:eastAsia="等线" w:hAnsi="Times New Roman"/>
                <w:szCs w:val="20"/>
                <w:lang w:eastAsia="zh-CN" w:bidi="ar"/>
              </w:rPr>
              <w:t xml:space="preserve"> without providing any measurements.  Notify RAN1 by LS.</w:t>
            </w:r>
          </w:p>
          <w:p w14:paraId="33D4C64C" w14:textId="26C5E380" w:rsidR="004858D8" w:rsidRPr="004858D8" w:rsidRDefault="004858D8" w:rsidP="004858D8">
            <w:pPr>
              <w:snapToGrid w:val="0"/>
              <w:spacing w:beforeLines="50" w:before="120" w:after="120"/>
              <w:rPr>
                <w:rFonts w:eastAsia="MS Mincho" w:cs="Times New Roman"/>
                <w:szCs w:val="20"/>
                <w:lang w:eastAsia="en-US" w:bidi="ar"/>
              </w:rPr>
            </w:pPr>
            <w:r>
              <w:rPr>
                <w:rFonts w:eastAsia="MS Mincho" w:cs="Times New Roman"/>
                <w:lang w:bidi="ar"/>
              </w:rPr>
              <w:t xml:space="preserve">RAN1 would like to point out that from RAN1 perspective, for location calculations for UE-based SL positioning, it should be possible that the Rx UE can be provided the information about association between Tx ARP-ID and already transmitted SL PRS. It is unclear whether current signaling design from RAN2 can support this scenario. </w:t>
            </w:r>
          </w:p>
        </w:tc>
      </w:tr>
    </w:tbl>
    <w:p w14:paraId="357644AA" w14:textId="663D8A66" w:rsidR="004858D8" w:rsidRDefault="004858D8" w:rsidP="00D610B8">
      <w:pPr>
        <w:spacing w:after="120"/>
        <w:rPr>
          <w:lang w:val="en-GB"/>
        </w:rPr>
      </w:pPr>
    </w:p>
    <w:p w14:paraId="61F35AC5" w14:textId="5A6D4329" w:rsidR="004858D8" w:rsidRPr="004858D8" w:rsidRDefault="004858D8" w:rsidP="00D610B8">
      <w:pPr>
        <w:spacing w:after="120"/>
        <w:rPr>
          <w:lang w:val="en-GB"/>
        </w:rPr>
      </w:pPr>
      <w:r>
        <w:rPr>
          <w:rFonts w:hint="eastAsia"/>
          <w:lang w:val="en-GB"/>
        </w:rPr>
        <w:t>F</w:t>
      </w:r>
      <w:r>
        <w:rPr>
          <w:lang w:val="en-GB"/>
        </w:rPr>
        <w:t>rom RAN2</w:t>
      </w:r>
      <w:r w:rsidR="00E51CC9">
        <w:rPr>
          <w:lang w:val="en-GB"/>
        </w:rPr>
        <w:t>'</w:t>
      </w:r>
      <w:r>
        <w:rPr>
          <w:lang w:val="en-GB"/>
        </w:rPr>
        <w:t xml:space="preserve">s perspective, the issue raised by RAN1 is not an issue. The SLPP message </w:t>
      </w:r>
      <w:proofErr w:type="spellStart"/>
      <w:r>
        <w:rPr>
          <w:i/>
          <w:iCs/>
          <w:lang w:val="en-GB"/>
        </w:rPr>
        <w:t>provideLocationInformation</w:t>
      </w:r>
      <w:proofErr w:type="spellEnd"/>
      <w:r>
        <w:rPr>
          <w:lang w:val="en-GB"/>
        </w:rPr>
        <w:t xml:space="preserve"> can be provided without </w:t>
      </w:r>
      <w:proofErr w:type="spellStart"/>
      <w:r w:rsidRPr="003548E7">
        <w:rPr>
          <w:i/>
          <w:iCs/>
          <w:lang w:val="en-GB"/>
        </w:rPr>
        <w:t>requestLocationInformation</w:t>
      </w:r>
      <w:proofErr w:type="spellEnd"/>
      <w:r>
        <w:rPr>
          <w:lang w:val="en-GB"/>
        </w:rPr>
        <w:t>, in an un-solicited way. Hence, no change for this is needed.</w:t>
      </w:r>
    </w:p>
    <w:p w14:paraId="545250EE" w14:textId="742B01B8" w:rsidR="00D610B8" w:rsidRPr="00453F13" w:rsidRDefault="003E31B9" w:rsidP="00B11BF8">
      <w:pPr>
        <w:spacing w:after="120"/>
        <w:rPr>
          <w:b/>
          <w:bCs/>
          <w:lang w:val="en-GB"/>
        </w:rPr>
      </w:pPr>
      <w:r w:rsidRPr="008E0430">
        <w:rPr>
          <w:rFonts w:hint="eastAsia"/>
          <w:b/>
          <w:bCs/>
          <w:i/>
          <w:iCs/>
          <w:u w:val="single"/>
          <w:lang w:val="en-GB"/>
        </w:rPr>
        <w:t>P</w:t>
      </w:r>
      <w:r w:rsidRPr="008E0430">
        <w:rPr>
          <w:b/>
          <w:bCs/>
          <w:i/>
          <w:iCs/>
          <w:u w:val="single"/>
          <w:lang w:val="en-GB"/>
        </w:rPr>
        <w:t>roposal</w:t>
      </w:r>
      <w:r w:rsidR="00C73C42">
        <w:rPr>
          <w:b/>
          <w:bCs/>
          <w:i/>
          <w:iCs/>
          <w:u w:val="single"/>
          <w:lang w:val="en-GB"/>
        </w:rPr>
        <w:t>5</w:t>
      </w:r>
      <w:r w:rsidRPr="008E0430">
        <w:rPr>
          <w:b/>
          <w:bCs/>
          <w:lang w:val="en-GB"/>
        </w:rPr>
        <w:t xml:space="preserve">: </w:t>
      </w:r>
      <w:r>
        <w:rPr>
          <w:rFonts w:hint="eastAsia"/>
          <w:b/>
          <w:bCs/>
          <w:lang w:val="en-GB"/>
        </w:rPr>
        <w:t>Confirm</w:t>
      </w:r>
      <w:r>
        <w:rPr>
          <w:b/>
          <w:bCs/>
          <w:lang w:val="en-GB"/>
        </w:rPr>
        <w:t xml:space="preserve"> that </w:t>
      </w:r>
      <w:proofErr w:type="spellStart"/>
      <w:r w:rsidRPr="00330407">
        <w:rPr>
          <w:b/>
          <w:bCs/>
          <w:i/>
          <w:iCs/>
          <w:lang w:val="en-GB"/>
        </w:rPr>
        <w:t>provideLocationInfomation</w:t>
      </w:r>
      <w:proofErr w:type="spellEnd"/>
      <w:r>
        <w:rPr>
          <w:b/>
          <w:bCs/>
          <w:lang w:val="en-GB"/>
        </w:rPr>
        <w:t xml:space="preserve"> can be provided in un-solicited manner and the concern raised from RAN1 is not an issue.</w:t>
      </w:r>
      <w:r w:rsidR="00B11BF8" w:rsidRPr="00453F13">
        <w:rPr>
          <w:b/>
          <w:bCs/>
          <w:lang w:val="en-GB"/>
        </w:rPr>
        <w:t xml:space="preserve"> </w:t>
      </w:r>
    </w:p>
    <w:bookmarkEnd w:id="1"/>
    <w:p w14:paraId="71881297" w14:textId="3742EB82" w:rsidR="00762C81" w:rsidRDefault="00C70F49">
      <w:pPr>
        <w:pStyle w:val="1"/>
        <w:rPr>
          <w:lang w:eastAsia="zh-CN"/>
        </w:rPr>
      </w:pPr>
      <w:r>
        <w:rPr>
          <w:lang w:eastAsia="zh-CN"/>
        </w:rPr>
        <w:t>3</w:t>
      </w:r>
      <w:r w:rsidR="00CC1AA1">
        <w:rPr>
          <w:lang w:eastAsia="zh-CN"/>
        </w:rPr>
        <w:tab/>
      </w:r>
      <w:r>
        <w:rPr>
          <w:lang w:eastAsia="zh-CN"/>
        </w:rPr>
        <w:t>Conclusions</w:t>
      </w:r>
    </w:p>
    <w:p w14:paraId="1D51B664" w14:textId="0AE3BB5D" w:rsidR="00350546" w:rsidRPr="00350546" w:rsidRDefault="00350546" w:rsidP="00064FE5">
      <w:pPr>
        <w:spacing w:after="120" w:line="240" w:lineRule="auto"/>
        <w:rPr>
          <w:i/>
          <w:iCs/>
          <w:u w:val="single"/>
          <w:lang w:val="en-GB"/>
        </w:rPr>
      </w:pPr>
      <w:r w:rsidRPr="00350546">
        <w:rPr>
          <w:rFonts w:hint="eastAsia"/>
          <w:i/>
          <w:iCs/>
          <w:highlight w:val="yellow"/>
          <w:u w:val="single"/>
          <w:lang w:val="en-GB"/>
        </w:rPr>
        <w:t>R</w:t>
      </w:r>
      <w:r w:rsidRPr="00350546">
        <w:rPr>
          <w:i/>
          <w:iCs/>
          <w:highlight w:val="yellow"/>
          <w:u w:val="single"/>
          <w:lang w:val="en-GB"/>
        </w:rPr>
        <w:t>AN4 LS R4-2410352</w:t>
      </w:r>
    </w:p>
    <w:p w14:paraId="102D9B8D" w14:textId="2822C700" w:rsidR="00B01994" w:rsidRPr="00350546" w:rsidRDefault="00813460" w:rsidP="00064FE5">
      <w:pPr>
        <w:spacing w:afterLines="0" w:line="240" w:lineRule="auto"/>
        <w:rPr>
          <w:rFonts w:cs="Times New Roman"/>
          <w:b/>
          <w:bCs/>
          <w:lang w:val="en-GB"/>
        </w:rPr>
      </w:pPr>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1</w:t>
      </w:r>
      <w:r w:rsidRPr="00DD1702">
        <w:rPr>
          <w:rFonts w:cs="Times New Roman"/>
          <w:b/>
          <w:bCs/>
          <w:lang w:val="en-GB"/>
        </w:rPr>
        <w:t>:</w:t>
      </w:r>
      <w:r>
        <w:rPr>
          <w:rFonts w:cs="Times New Roman"/>
          <w:b/>
          <w:bCs/>
          <w:lang w:val="en-GB"/>
        </w:rPr>
        <w:t xml:space="preserve"> </w:t>
      </w:r>
      <w:r w:rsidR="00825704">
        <w:rPr>
          <w:rFonts w:cs="Times New Roman"/>
          <w:b/>
          <w:bCs/>
          <w:lang w:val="en-GB"/>
        </w:rPr>
        <w:t xml:space="preserve">Confirm on the understanding that when the synchronization </w:t>
      </w:r>
      <w:r w:rsidR="005358CE">
        <w:rPr>
          <w:rFonts w:cs="Times New Roman"/>
          <w:b/>
          <w:bCs/>
          <w:lang w:val="en-GB"/>
        </w:rPr>
        <w:t xml:space="preserve">source changes, </w:t>
      </w:r>
      <w:r w:rsidR="00991820">
        <w:rPr>
          <w:rFonts w:cs="Times New Roman"/>
          <w:b/>
          <w:bCs/>
          <w:lang w:val="en-GB"/>
        </w:rPr>
        <w:t xml:space="preserve">it is up to the UE’s implementation </w:t>
      </w:r>
      <w:r w:rsidR="005358CE">
        <w:rPr>
          <w:rFonts w:cs="Times New Roman"/>
          <w:b/>
          <w:bCs/>
          <w:lang w:val="en-GB"/>
        </w:rPr>
        <w:t xml:space="preserve">the Tx side of the SL-PRS sends another </w:t>
      </w:r>
      <w:proofErr w:type="spellStart"/>
      <w:r w:rsidR="005358CE" w:rsidRPr="00D51228">
        <w:rPr>
          <w:rFonts w:cs="Times New Roman"/>
          <w:b/>
          <w:bCs/>
          <w:i/>
          <w:iCs/>
          <w:lang w:val="en-GB"/>
        </w:rPr>
        <w:t>provideAssistanceInformation</w:t>
      </w:r>
      <w:proofErr w:type="spellEnd"/>
      <w:r w:rsidR="005358CE">
        <w:rPr>
          <w:rFonts w:cs="Times New Roman"/>
          <w:b/>
          <w:bCs/>
          <w:lang w:val="en-GB"/>
        </w:rPr>
        <w:t xml:space="preserve"> SLPP message to information the Rx side of the update.</w:t>
      </w:r>
      <w:r w:rsidR="00991820">
        <w:rPr>
          <w:rFonts w:cs="Times New Roman"/>
          <w:b/>
          <w:bCs/>
          <w:lang w:val="en-GB"/>
        </w:rPr>
        <w:t xml:space="preserve"> No spec change required</w:t>
      </w:r>
      <w:r w:rsidR="00326418">
        <w:rPr>
          <w:rFonts w:cs="Times New Roman"/>
          <w:b/>
          <w:bCs/>
          <w:lang w:val="en-GB"/>
        </w:rPr>
        <w:t>.</w:t>
      </w:r>
    </w:p>
    <w:p w14:paraId="1D6DC803" w14:textId="11B4BCFB" w:rsidR="00350546" w:rsidRPr="00350546" w:rsidRDefault="00350546" w:rsidP="00064FE5">
      <w:pPr>
        <w:spacing w:after="120" w:line="240" w:lineRule="auto"/>
        <w:rPr>
          <w:i/>
          <w:iCs/>
          <w:highlight w:val="yellow"/>
          <w:u w:val="single"/>
          <w:lang w:val="en-GB"/>
        </w:rPr>
      </w:pPr>
      <w:r w:rsidRPr="00350546">
        <w:rPr>
          <w:rFonts w:hint="eastAsia"/>
          <w:i/>
          <w:iCs/>
          <w:highlight w:val="yellow"/>
          <w:u w:val="single"/>
          <w:lang w:val="en-GB"/>
        </w:rPr>
        <w:t>S</w:t>
      </w:r>
      <w:r w:rsidRPr="00350546">
        <w:rPr>
          <w:i/>
          <w:iCs/>
          <w:highlight w:val="yellow"/>
          <w:u w:val="single"/>
          <w:lang w:val="en-GB"/>
        </w:rPr>
        <w:t>L-RTT synch source</w:t>
      </w:r>
    </w:p>
    <w:p w14:paraId="0D8ADBA7" w14:textId="25F1BEF8" w:rsidR="007629B4" w:rsidRPr="00350546" w:rsidRDefault="00825704" w:rsidP="00064FE5">
      <w:pPr>
        <w:spacing w:afterLines="0" w:line="240" w:lineRule="auto"/>
        <w:rPr>
          <w:b/>
          <w:bCs/>
          <w:lang w:val="en-GB"/>
        </w:rPr>
      </w:pPr>
      <w:r w:rsidRPr="00825704">
        <w:rPr>
          <w:rFonts w:hint="eastAsia"/>
          <w:b/>
          <w:bCs/>
          <w:i/>
          <w:iCs/>
          <w:u w:val="single"/>
          <w:lang w:val="en-GB"/>
        </w:rPr>
        <w:t>P</w:t>
      </w:r>
      <w:r w:rsidRPr="00825704">
        <w:rPr>
          <w:b/>
          <w:bCs/>
          <w:i/>
          <w:iCs/>
          <w:u w:val="single"/>
          <w:lang w:val="en-GB"/>
        </w:rPr>
        <w:t>roposal2:</w:t>
      </w:r>
      <w:r w:rsidRPr="00825704">
        <w:rPr>
          <w:b/>
          <w:bCs/>
          <w:lang w:val="en-GB"/>
        </w:rPr>
        <w:t xml:space="preserve"> Add synchronization sources as assistance data in </w:t>
      </w:r>
      <w:r w:rsidRPr="00825704">
        <w:rPr>
          <w:b/>
          <w:bCs/>
          <w:i/>
          <w:iCs/>
          <w:lang w:val="en-GB"/>
        </w:rPr>
        <w:t>SL-RTT-</w:t>
      </w:r>
      <w:proofErr w:type="spellStart"/>
      <w:r w:rsidRPr="00825704">
        <w:rPr>
          <w:b/>
          <w:bCs/>
          <w:i/>
          <w:iCs/>
          <w:lang w:val="en-GB"/>
        </w:rPr>
        <w:t>ProvideAsssitanceData</w:t>
      </w:r>
      <w:proofErr w:type="spellEnd"/>
      <w:r w:rsidRPr="00825704">
        <w:rPr>
          <w:b/>
          <w:bCs/>
          <w:lang w:val="en-GB"/>
        </w:rPr>
        <w:t xml:space="preserve"> for SL-RTT</w:t>
      </w:r>
      <w:r w:rsidR="007629B4">
        <w:rPr>
          <w:b/>
          <w:bCs/>
          <w:lang w:val="en-GB"/>
        </w:rPr>
        <w:t>.</w:t>
      </w:r>
      <w:r w:rsidR="00CF730C">
        <w:rPr>
          <w:b/>
          <w:bCs/>
          <w:lang w:val="en-GB"/>
        </w:rPr>
        <w:t xml:space="preserve"> </w:t>
      </w:r>
      <w:r w:rsidR="00CF730C">
        <w:rPr>
          <w:b/>
          <w:bCs/>
          <w:lang w:val="en-GB"/>
        </w:rPr>
        <w:lastRenderedPageBreak/>
        <w:t>Adopt the TP in Annex A</w:t>
      </w:r>
      <w:r w:rsidR="00B27E7C">
        <w:rPr>
          <w:b/>
          <w:bCs/>
          <w:lang w:val="en-GB"/>
        </w:rPr>
        <w:t>.</w:t>
      </w:r>
    </w:p>
    <w:p w14:paraId="3B5C2C1A" w14:textId="011B933E" w:rsidR="00DF323A" w:rsidRPr="0053018C" w:rsidRDefault="00DF323A" w:rsidP="00064FE5">
      <w:pPr>
        <w:spacing w:after="120" w:line="240" w:lineRule="auto"/>
        <w:rPr>
          <w:i/>
          <w:iCs/>
          <w:highlight w:val="yellow"/>
          <w:u w:val="single"/>
          <w:lang w:val="en-GB"/>
        </w:rPr>
      </w:pPr>
      <w:r w:rsidRPr="00DF323A">
        <w:rPr>
          <w:i/>
          <w:iCs/>
          <w:highlight w:val="yellow"/>
          <w:u w:val="single"/>
          <w:lang w:val="en-GB"/>
        </w:rPr>
        <w:t>Measurement per ARP</w:t>
      </w:r>
    </w:p>
    <w:p w14:paraId="318183A5" w14:textId="44595BCA" w:rsidR="007629B4" w:rsidRDefault="007629B4" w:rsidP="00064FE5">
      <w:pPr>
        <w:spacing w:afterLines="0" w:line="240" w:lineRule="auto"/>
        <w:rPr>
          <w:b/>
          <w:bCs/>
          <w:lang w:val="en-GB"/>
        </w:rPr>
      </w:pPr>
      <w:r w:rsidRPr="00825704">
        <w:rPr>
          <w:rFonts w:hint="eastAsia"/>
          <w:b/>
          <w:bCs/>
          <w:i/>
          <w:iCs/>
          <w:u w:val="single"/>
          <w:lang w:val="en-GB"/>
        </w:rPr>
        <w:t>P</w:t>
      </w:r>
      <w:r w:rsidRPr="00825704">
        <w:rPr>
          <w:b/>
          <w:bCs/>
          <w:i/>
          <w:iCs/>
          <w:u w:val="single"/>
          <w:lang w:val="en-GB"/>
        </w:rPr>
        <w:t>roposal</w:t>
      </w:r>
      <w:r>
        <w:rPr>
          <w:b/>
          <w:bCs/>
          <w:i/>
          <w:iCs/>
          <w:u w:val="single"/>
          <w:lang w:val="en-GB"/>
        </w:rPr>
        <w:t>3</w:t>
      </w:r>
      <w:r w:rsidRPr="00825704">
        <w:rPr>
          <w:b/>
          <w:bCs/>
          <w:i/>
          <w:iCs/>
          <w:u w:val="single"/>
          <w:lang w:val="en-GB"/>
        </w:rPr>
        <w:t>:</w:t>
      </w:r>
      <w:r w:rsidRPr="00825704">
        <w:rPr>
          <w:b/>
          <w:bCs/>
          <w:lang w:val="en-GB"/>
        </w:rPr>
        <w:t xml:space="preserve"> </w:t>
      </w:r>
      <w:r w:rsidR="00392318">
        <w:rPr>
          <w:b/>
          <w:bCs/>
          <w:lang w:val="en-GB"/>
        </w:rPr>
        <w:t xml:space="preserve">Capture in the field description of </w:t>
      </w:r>
      <w:r w:rsidR="00392318" w:rsidRPr="005C4FE5">
        <w:rPr>
          <w:b/>
          <w:bCs/>
          <w:i/>
          <w:iCs/>
          <w:lang w:val="en-GB"/>
        </w:rPr>
        <w:t>SL-RTT</w:t>
      </w:r>
      <w:r w:rsidR="005C4FE5" w:rsidRPr="005C4FE5">
        <w:rPr>
          <w:b/>
          <w:bCs/>
          <w:i/>
          <w:iCs/>
          <w:lang w:val="en-GB"/>
        </w:rPr>
        <w:t>-</w:t>
      </w:r>
      <w:proofErr w:type="spellStart"/>
      <w:r w:rsidR="005C4FE5" w:rsidRPr="005C4FE5">
        <w:rPr>
          <w:b/>
          <w:bCs/>
          <w:i/>
          <w:iCs/>
          <w:lang w:val="en-GB"/>
        </w:rPr>
        <w:t>P</w:t>
      </w:r>
      <w:r w:rsidR="00392318" w:rsidRPr="005C4FE5">
        <w:rPr>
          <w:b/>
          <w:bCs/>
          <w:i/>
          <w:iCs/>
          <w:lang w:val="en-GB"/>
        </w:rPr>
        <w:t>rovideLocat</w:t>
      </w:r>
      <w:r w:rsidR="00872BA2">
        <w:rPr>
          <w:b/>
          <w:bCs/>
          <w:i/>
          <w:iCs/>
          <w:lang w:val="en-GB"/>
        </w:rPr>
        <w:t>i</w:t>
      </w:r>
      <w:r w:rsidR="00392318" w:rsidRPr="005C4FE5">
        <w:rPr>
          <w:b/>
          <w:bCs/>
          <w:i/>
          <w:iCs/>
          <w:lang w:val="en-GB"/>
        </w:rPr>
        <w:t>onInformation</w:t>
      </w:r>
      <w:proofErr w:type="spellEnd"/>
      <w:r w:rsidR="00392318">
        <w:rPr>
          <w:b/>
          <w:bCs/>
          <w:lang w:val="en-GB"/>
        </w:rPr>
        <w:t xml:space="preserve"> SLPP message that when the ARP for </w:t>
      </w:r>
      <w:r w:rsidR="00322A55">
        <w:rPr>
          <w:b/>
          <w:bCs/>
          <w:lang w:val="en-GB"/>
        </w:rPr>
        <w:t>SL-PRS transmission</w:t>
      </w:r>
      <w:r w:rsidR="00392318">
        <w:rPr>
          <w:b/>
          <w:bCs/>
          <w:lang w:val="en-GB"/>
        </w:rPr>
        <w:t xml:space="preserve"> and</w:t>
      </w:r>
      <w:r w:rsidR="00322A55">
        <w:rPr>
          <w:b/>
          <w:bCs/>
          <w:lang w:val="en-GB"/>
        </w:rPr>
        <w:t xml:space="preserve"> reception</w:t>
      </w:r>
      <w:r w:rsidR="00392318">
        <w:rPr>
          <w:b/>
          <w:bCs/>
          <w:lang w:val="en-GB"/>
        </w:rPr>
        <w:t xml:space="preserve"> are different, the UE shall not report SL Rx</w:t>
      </w:r>
      <w:r w:rsidR="00872BA2">
        <w:rPr>
          <w:b/>
          <w:bCs/>
          <w:lang w:val="en-GB"/>
        </w:rPr>
        <w:t>-</w:t>
      </w:r>
      <w:r w:rsidR="00392318">
        <w:rPr>
          <w:b/>
          <w:bCs/>
          <w:lang w:val="en-GB"/>
        </w:rPr>
        <w:t>TX time difference measurement.</w:t>
      </w:r>
      <w:r w:rsidR="00CF730C">
        <w:rPr>
          <w:b/>
          <w:bCs/>
          <w:lang w:val="en-GB"/>
        </w:rPr>
        <w:t xml:space="preserve"> Adopt the TP in the Annex B</w:t>
      </w:r>
      <w:r w:rsidR="00652F71">
        <w:rPr>
          <w:b/>
          <w:bCs/>
          <w:lang w:val="en-GB"/>
        </w:rPr>
        <w:t>.</w:t>
      </w:r>
    </w:p>
    <w:p w14:paraId="3A89FDEA" w14:textId="363FA354" w:rsidR="00786FE0" w:rsidRPr="008E0430" w:rsidRDefault="00786FE0" w:rsidP="00064FE5">
      <w:pPr>
        <w:spacing w:after="120" w:line="240" w:lineRule="auto"/>
        <w:rPr>
          <w:b/>
          <w:bCs/>
          <w:lang w:val="en-GB"/>
        </w:rPr>
      </w:pPr>
      <w:r w:rsidRPr="008E0430">
        <w:rPr>
          <w:rFonts w:hint="eastAsia"/>
          <w:b/>
          <w:bCs/>
          <w:i/>
          <w:iCs/>
          <w:u w:val="single"/>
          <w:lang w:val="en-GB"/>
        </w:rPr>
        <w:t>P</w:t>
      </w:r>
      <w:r w:rsidRPr="008E0430">
        <w:rPr>
          <w:b/>
          <w:bCs/>
          <w:i/>
          <w:iCs/>
          <w:u w:val="single"/>
          <w:lang w:val="en-GB"/>
        </w:rPr>
        <w:t>roposal</w:t>
      </w:r>
      <w:r>
        <w:rPr>
          <w:b/>
          <w:bCs/>
          <w:i/>
          <w:iCs/>
          <w:u w:val="single"/>
          <w:lang w:val="en-GB"/>
        </w:rPr>
        <w:t>4</w:t>
      </w:r>
      <w:r w:rsidRPr="008E0430">
        <w:rPr>
          <w:b/>
          <w:bCs/>
          <w:lang w:val="en-GB"/>
        </w:rPr>
        <w:t>: Support multiple per ARP measurement results for the same SL-PRS</w:t>
      </w:r>
      <w:r w:rsidR="00587E7A">
        <w:rPr>
          <w:b/>
          <w:bCs/>
          <w:lang w:val="en-GB"/>
        </w:rPr>
        <w:t xml:space="preserve"> </w:t>
      </w:r>
      <w:r w:rsidR="00587E7A">
        <w:rPr>
          <w:rFonts w:hint="eastAsia"/>
          <w:b/>
          <w:bCs/>
          <w:lang w:val="en-GB"/>
        </w:rPr>
        <w:t>i</w:t>
      </w:r>
      <w:r w:rsidR="00587E7A">
        <w:rPr>
          <w:b/>
          <w:bCs/>
          <w:lang w:val="en-GB"/>
        </w:rPr>
        <w:t>n a single report</w:t>
      </w:r>
      <w:r w:rsidRPr="008E0430">
        <w:rPr>
          <w:b/>
          <w:bCs/>
          <w:lang w:val="en-GB"/>
        </w:rPr>
        <w:t>. Adopt the TP</w:t>
      </w:r>
      <w:r>
        <w:rPr>
          <w:b/>
          <w:bCs/>
          <w:lang w:val="en-GB"/>
        </w:rPr>
        <w:t xml:space="preserve"> in </w:t>
      </w:r>
      <w:r w:rsidR="00CF730C">
        <w:rPr>
          <w:b/>
          <w:bCs/>
          <w:lang w:val="en-GB"/>
        </w:rPr>
        <w:t>Annex C</w:t>
      </w:r>
      <w:r w:rsidR="00272F6A">
        <w:rPr>
          <w:b/>
          <w:bCs/>
          <w:lang w:val="en-GB"/>
        </w:rPr>
        <w:t>.</w:t>
      </w:r>
    </w:p>
    <w:p w14:paraId="13ECB490" w14:textId="77777777" w:rsidR="00EC1D45" w:rsidRPr="00453F13" w:rsidRDefault="00EC1D45" w:rsidP="00064FE5">
      <w:pPr>
        <w:spacing w:after="120" w:line="240" w:lineRule="auto"/>
        <w:rPr>
          <w:b/>
          <w:bCs/>
          <w:lang w:val="en-GB"/>
        </w:rPr>
      </w:pPr>
      <w:r w:rsidRPr="008E0430">
        <w:rPr>
          <w:rFonts w:hint="eastAsia"/>
          <w:b/>
          <w:bCs/>
          <w:i/>
          <w:iCs/>
          <w:u w:val="single"/>
          <w:lang w:val="en-GB"/>
        </w:rPr>
        <w:t>P</w:t>
      </w:r>
      <w:r w:rsidRPr="008E0430">
        <w:rPr>
          <w:b/>
          <w:bCs/>
          <w:i/>
          <w:iCs/>
          <w:u w:val="single"/>
          <w:lang w:val="en-GB"/>
        </w:rPr>
        <w:t>roposal</w:t>
      </w:r>
      <w:r>
        <w:rPr>
          <w:b/>
          <w:bCs/>
          <w:i/>
          <w:iCs/>
          <w:u w:val="single"/>
          <w:lang w:val="en-GB"/>
        </w:rPr>
        <w:t>5</w:t>
      </w:r>
      <w:r w:rsidRPr="008E0430">
        <w:rPr>
          <w:b/>
          <w:bCs/>
          <w:lang w:val="en-GB"/>
        </w:rPr>
        <w:t xml:space="preserve">: </w:t>
      </w:r>
      <w:r>
        <w:rPr>
          <w:rFonts w:hint="eastAsia"/>
          <w:b/>
          <w:bCs/>
          <w:lang w:val="en-GB"/>
        </w:rPr>
        <w:t>Confirm</w:t>
      </w:r>
      <w:r>
        <w:rPr>
          <w:b/>
          <w:bCs/>
          <w:lang w:val="en-GB"/>
        </w:rPr>
        <w:t xml:space="preserve"> that </w:t>
      </w:r>
      <w:proofErr w:type="spellStart"/>
      <w:r w:rsidRPr="00330407">
        <w:rPr>
          <w:b/>
          <w:bCs/>
          <w:i/>
          <w:iCs/>
          <w:lang w:val="en-GB"/>
        </w:rPr>
        <w:t>provideLocationInfomation</w:t>
      </w:r>
      <w:proofErr w:type="spellEnd"/>
      <w:r>
        <w:rPr>
          <w:b/>
          <w:bCs/>
          <w:lang w:val="en-GB"/>
        </w:rPr>
        <w:t xml:space="preserve"> can be provided in un-solicited manner and the concern raised from RAN1 is not an issue.</w:t>
      </w:r>
      <w:r w:rsidRPr="00453F13">
        <w:rPr>
          <w:b/>
          <w:bCs/>
          <w:lang w:val="en-GB"/>
        </w:rPr>
        <w:t xml:space="preserve"> </w:t>
      </w:r>
    </w:p>
    <w:p w14:paraId="30FC5FAC" w14:textId="3F214D1B" w:rsidR="00825704" w:rsidRDefault="00825704" w:rsidP="001542F2">
      <w:pPr>
        <w:pStyle w:val="1"/>
        <w:rPr>
          <w:lang w:eastAsia="zh-CN"/>
        </w:rPr>
      </w:pPr>
      <w:r>
        <w:rPr>
          <w:rFonts w:hint="eastAsia"/>
          <w:lang w:eastAsia="zh-CN"/>
        </w:rPr>
        <w:t>4</w:t>
      </w:r>
      <w:r>
        <w:rPr>
          <w:lang w:eastAsia="zh-CN"/>
        </w:rPr>
        <w:tab/>
        <w:t>Reply LS to RAN4</w:t>
      </w:r>
    </w:p>
    <w:tbl>
      <w:tblPr>
        <w:tblStyle w:val="afc"/>
        <w:tblW w:w="0" w:type="auto"/>
        <w:tblLook w:val="04A0" w:firstRow="1" w:lastRow="0" w:firstColumn="1" w:lastColumn="0" w:noHBand="0" w:noVBand="1"/>
      </w:tblPr>
      <w:tblGrid>
        <w:gridCol w:w="9629"/>
      </w:tblGrid>
      <w:tr w:rsidR="0081789D" w14:paraId="422CDB6A" w14:textId="77777777" w:rsidTr="0081789D">
        <w:tc>
          <w:tcPr>
            <w:tcW w:w="9629" w:type="dxa"/>
          </w:tcPr>
          <w:p w14:paraId="73E0208E" w14:textId="77777777" w:rsidR="00700EF3" w:rsidRPr="008E15DE" w:rsidRDefault="00700EF3" w:rsidP="00700EF3">
            <w:pPr>
              <w:pStyle w:val="CRCoverPage"/>
              <w:tabs>
                <w:tab w:val="right" w:pos="9639"/>
              </w:tabs>
              <w:spacing w:after="0"/>
              <w:rPr>
                <w:b/>
                <w:noProof/>
                <w:sz w:val="24"/>
              </w:rPr>
            </w:pPr>
            <w:r>
              <w:rPr>
                <w:b/>
                <w:noProof/>
                <w:sz w:val="24"/>
              </w:rPr>
              <w:t>3GPP TSG-</w:t>
            </w:r>
            <w:r>
              <w:rPr>
                <w:rFonts w:hint="eastAsia"/>
                <w:b/>
                <w:noProof/>
                <w:sz w:val="24"/>
                <w:lang w:eastAsia="zh-CN"/>
              </w:rPr>
              <w:t>RAN2</w:t>
            </w:r>
            <w:r>
              <w:rPr>
                <w:b/>
                <w:noProof/>
                <w:sz w:val="24"/>
              </w:rPr>
              <w:t xml:space="preserve"> Meeting # 127</w:t>
            </w:r>
            <w:fldSimple w:instr=" DOCPROPERTY  MtgSeq  \* MERGEFORMAT ">
              <w:r w:rsidRPr="00EB09B7">
                <w:rPr>
                  <w:b/>
                  <w:noProof/>
                  <w:sz w:val="24"/>
                </w:rPr>
                <w:t xml:space="preserve"> </w:t>
              </w:r>
            </w:fldSimple>
            <w:r>
              <w:rPr>
                <w:b/>
                <w:i/>
                <w:noProof/>
                <w:sz w:val="28"/>
              </w:rPr>
              <w:tab/>
            </w:r>
            <w:r w:rsidRPr="008E15DE">
              <w:rPr>
                <w:b/>
                <w:noProof/>
                <w:sz w:val="24"/>
              </w:rPr>
              <w:t>R2-240xxxx</w:t>
            </w:r>
          </w:p>
          <w:p w14:paraId="784DCC5D" w14:textId="77777777" w:rsidR="00700EF3" w:rsidRDefault="00700EF3" w:rsidP="00700EF3">
            <w:pPr>
              <w:pStyle w:val="CRCoverPage"/>
              <w:outlineLvl w:val="0"/>
              <w:rPr>
                <w:b/>
                <w:noProof/>
                <w:sz w:val="24"/>
              </w:rPr>
            </w:pPr>
            <w:r w:rsidRPr="00095AC5">
              <w:rPr>
                <w:b/>
                <w:noProof/>
                <w:sz w:val="24"/>
                <w:lang w:eastAsia="zh-CN"/>
              </w:rPr>
              <w:t>Masstricht</w:t>
            </w:r>
            <w:r>
              <w:rPr>
                <w:b/>
                <w:noProof/>
                <w:sz w:val="24"/>
                <w:lang w:eastAsia="zh-CN"/>
              </w:rPr>
              <w:t xml:space="preserve">, </w:t>
            </w:r>
            <w:r>
              <w:rPr>
                <w:b/>
                <w:noProof/>
                <w:sz w:val="24"/>
              </w:rPr>
              <w:t>Netherlands, 19 – 23 August, 2024</w:t>
            </w:r>
          </w:p>
          <w:p w14:paraId="57D9B1C8" w14:textId="77777777" w:rsidR="0081789D" w:rsidRPr="0081789D" w:rsidRDefault="0081789D" w:rsidP="0081789D">
            <w:pPr>
              <w:widowControl/>
              <w:spacing w:afterLines="0" w:after="180" w:line="240" w:lineRule="auto"/>
              <w:jc w:val="left"/>
              <w:rPr>
                <w:rFonts w:ascii="Arial" w:eastAsia="宋体" w:hAnsi="Arial" w:cs="Arial"/>
                <w:color w:val="000000"/>
                <w:kern w:val="0"/>
                <w:sz w:val="20"/>
                <w:szCs w:val="20"/>
                <w:lang w:eastAsia="en-US"/>
              </w:rPr>
            </w:pPr>
          </w:p>
          <w:p w14:paraId="16928FE1" w14:textId="2D9F7C87" w:rsidR="0081789D" w:rsidRPr="0081789D" w:rsidRDefault="0081789D" w:rsidP="00D639B0">
            <w:pPr>
              <w:widowControl/>
              <w:spacing w:afterLines="0" w:after="60" w:line="240" w:lineRule="auto"/>
              <w:ind w:left="1985" w:hanging="1985"/>
              <w:jc w:val="left"/>
              <w:rPr>
                <w:rFonts w:ascii="Arial" w:eastAsia="宋体" w:hAnsi="Arial" w:cs="Arial"/>
                <w:bCs/>
                <w:color w:val="000000"/>
                <w:kern w:val="0"/>
                <w:sz w:val="20"/>
                <w:szCs w:val="20"/>
                <w:lang w:eastAsia="en-US"/>
              </w:rPr>
            </w:pPr>
            <w:r w:rsidRPr="0081789D">
              <w:rPr>
                <w:rFonts w:ascii="Arial" w:eastAsia="宋体" w:hAnsi="Arial" w:cs="Arial"/>
                <w:b/>
                <w:color w:val="000000"/>
                <w:kern w:val="0"/>
                <w:sz w:val="20"/>
                <w:szCs w:val="20"/>
                <w:lang w:eastAsia="en-US"/>
              </w:rPr>
              <w:t>Title:</w:t>
            </w:r>
            <w:r w:rsidRPr="0081789D">
              <w:rPr>
                <w:rFonts w:ascii="Arial" w:eastAsia="宋体" w:hAnsi="Arial" w:cs="Arial"/>
                <w:b/>
                <w:color w:val="000000"/>
                <w:kern w:val="0"/>
                <w:sz w:val="20"/>
                <w:szCs w:val="20"/>
                <w:lang w:eastAsia="en-US"/>
              </w:rPr>
              <w:tab/>
            </w:r>
            <w:r w:rsidR="00647481" w:rsidRPr="00D639B0">
              <w:rPr>
                <w:rFonts w:ascii="Arial" w:eastAsia="宋体" w:hAnsi="Arial" w:cs="Arial"/>
                <w:bCs/>
                <w:color w:val="000000"/>
                <w:kern w:val="0"/>
                <w:sz w:val="20"/>
                <w:szCs w:val="20"/>
                <w:lang w:eastAsia="en-US"/>
              </w:rPr>
              <w:t xml:space="preserve">Reply </w:t>
            </w:r>
            <w:r w:rsidRPr="0081789D">
              <w:rPr>
                <w:rFonts w:ascii="Arial" w:eastAsia="宋体" w:hAnsi="Arial" w:cs="Arial"/>
                <w:bCs/>
                <w:color w:val="000000"/>
                <w:kern w:val="0"/>
                <w:sz w:val="20"/>
                <w:szCs w:val="20"/>
                <w:lang w:eastAsia="en-US"/>
              </w:rPr>
              <w:t>LS on synchronization source change at the transmitting anchor UE in SL positioning</w:t>
            </w:r>
          </w:p>
          <w:p w14:paraId="0FA667A9" w14:textId="77777777" w:rsidR="0081789D" w:rsidRPr="0081789D" w:rsidRDefault="0081789D" w:rsidP="0081789D">
            <w:pPr>
              <w:widowControl/>
              <w:spacing w:afterLines="0" w:after="60" w:line="240" w:lineRule="auto"/>
              <w:ind w:left="1985" w:hanging="1985"/>
              <w:jc w:val="left"/>
              <w:rPr>
                <w:rFonts w:ascii="Arial" w:eastAsia="宋体" w:hAnsi="Arial" w:cs="Arial"/>
                <w:bCs/>
                <w:color w:val="000000"/>
                <w:kern w:val="0"/>
                <w:sz w:val="20"/>
                <w:szCs w:val="20"/>
                <w:lang w:eastAsia="en-US"/>
              </w:rPr>
            </w:pPr>
            <w:r w:rsidRPr="0081789D">
              <w:rPr>
                <w:rFonts w:ascii="Arial" w:eastAsia="宋体" w:hAnsi="Arial" w:cs="Arial"/>
                <w:b/>
                <w:color w:val="000000"/>
                <w:kern w:val="0"/>
                <w:sz w:val="20"/>
                <w:szCs w:val="20"/>
                <w:lang w:eastAsia="en-US"/>
              </w:rPr>
              <w:t>Release:</w:t>
            </w:r>
            <w:r w:rsidRPr="0081789D">
              <w:rPr>
                <w:rFonts w:ascii="Arial" w:eastAsia="宋体" w:hAnsi="Arial" w:cs="Arial"/>
                <w:bCs/>
                <w:color w:val="000000"/>
                <w:kern w:val="0"/>
                <w:sz w:val="20"/>
                <w:szCs w:val="20"/>
                <w:lang w:eastAsia="en-US"/>
              </w:rPr>
              <w:tab/>
              <w:t>Rel-18</w:t>
            </w:r>
          </w:p>
          <w:p w14:paraId="7DE3655B" w14:textId="77777777" w:rsidR="0081789D" w:rsidRPr="0081789D" w:rsidRDefault="0081789D" w:rsidP="0081789D">
            <w:pPr>
              <w:widowControl/>
              <w:spacing w:afterLines="0" w:after="60" w:line="240" w:lineRule="auto"/>
              <w:ind w:left="1985" w:hanging="1985"/>
              <w:jc w:val="left"/>
              <w:rPr>
                <w:rFonts w:ascii="Arial" w:eastAsia="宋体" w:hAnsi="Arial" w:cs="Arial"/>
                <w:bCs/>
                <w:color w:val="000000"/>
                <w:kern w:val="0"/>
                <w:sz w:val="20"/>
                <w:szCs w:val="20"/>
                <w:lang w:eastAsia="en-US"/>
              </w:rPr>
            </w:pPr>
            <w:r w:rsidRPr="0081789D">
              <w:rPr>
                <w:rFonts w:ascii="Arial" w:eastAsia="宋体" w:hAnsi="Arial" w:cs="Arial"/>
                <w:b/>
                <w:color w:val="000000"/>
                <w:kern w:val="0"/>
                <w:sz w:val="20"/>
                <w:szCs w:val="20"/>
                <w:lang w:eastAsia="en-US"/>
              </w:rPr>
              <w:t>Work Item:</w:t>
            </w:r>
            <w:r w:rsidRPr="0081789D">
              <w:rPr>
                <w:rFonts w:ascii="Arial" w:eastAsia="宋体" w:hAnsi="Arial" w:cs="Arial"/>
                <w:bCs/>
                <w:color w:val="000000"/>
                <w:kern w:val="0"/>
                <w:sz w:val="20"/>
                <w:szCs w:val="20"/>
                <w:lang w:eastAsia="en-US"/>
              </w:rPr>
              <w:tab/>
            </w:r>
            <w:r w:rsidRPr="0081789D">
              <w:rPr>
                <w:rFonts w:ascii="Arial" w:eastAsia="宋体" w:hAnsi="Arial" w:cs="Arial"/>
                <w:kern w:val="0"/>
                <w:sz w:val="22"/>
                <w:lang w:eastAsia="en-US"/>
              </w:rPr>
              <w:t>NR_pos_enh2-Core</w:t>
            </w:r>
          </w:p>
          <w:p w14:paraId="17B43F49" w14:textId="77777777" w:rsidR="0081789D" w:rsidRPr="0081789D" w:rsidRDefault="0081789D" w:rsidP="0081789D">
            <w:pPr>
              <w:widowControl/>
              <w:spacing w:afterLines="0" w:after="60" w:line="240" w:lineRule="auto"/>
              <w:ind w:left="1985" w:hanging="1985"/>
              <w:jc w:val="left"/>
              <w:rPr>
                <w:rFonts w:ascii="Arial" w:eastAsia="宋体" w:hAnsi="Arial" w:cs="Arial"/>
                <w:b/>
                <w:color w:val="000000"/>
                <w:kern w:val="0"/>
                <w:sz w:val="20"/>
                <w:szCs w:val="20"/>
                <w:lang w:eastAsia="en-US"/>
              </w:rPr>
            </w:pPr>
          </w:p>
          <w:p w14:paraId="78EC844B" w14:textId="0F3C095B" w:rsidR="0081789D" w:rsidRPr="0081789D" w:rsidRDefault="0081789D" w:rsidP="0081789D">
            <w:pPr>
              <w:widowControl/>
              <w:spacing w:afterLines="0" w:after="60" w:line="240" w:lineRule="auto"/>
              <w:ind w:left="1985" w:hanging="1985"/>
              <w:jc w:val="left"/>
              <w:rPr>
                <w:rFonts w:ascii="Arial" w:eastAsia="宋体" w:hAnsi="Arial" w:cs="Arial"/>
                <w:bCs/>
                <w:color w:val="000000"/>
                <w:kern w:val="0"/>
                <w:sz w:val="20"/>
                <w:szCs w:val="20"/>
                <w:lang w:eastAsia="en-US"/>
              </w:rPr>
            </w:pPr>
            <w:r w:rsidRPr="0081789D">
              <w:rPr>
                <w:rFonts w:ascii="Arial" w:eastAsia="宋体" w:hAnsi="Arial" w:cs="Arial"/>
                <w:b/>
                <w:color w:val="000000"/>
                <w:kern w:val="0"/>
                <w:sz w:val="20"/>
                <w:szCs w:val="20"/>
                <w:lang w:eastAsia="en-US"/>
              </w:rPr>
              <w:t>Source:</w:t>
            </w:r>
            <w:r w:rsidRPr="0081789D">
              <w:rPr>
                <w:rFonts w:ascii="Arial" w:eastAsia="宋体" w:hAnsi="Arial" w:cs="Arial"/>
                <w:bCs/>
                <w:color w:val="000000"/>
                <w:kern w:val="0"/>
                <w:sz w:val="20"/>
                <w:szCs w:val="20"/>
                <w:lang w:eastAsia="en-US"/>
              </w:rPr>
              <w:tab/>
            </w:r>
            <w:r w:rsidRPr="0081789D">
              <w:rPr>
                <w:rFonts w:ascii="Arial" w:eastAsia="宋体" w:hAnsi="Arial" w:cs="Arial"/>
                <w:bCs/>
                <w:kern w:val="0"/>
                <w:sz w:val="20"/>
                <w:szCs w:val="20"/>
                <w:lang w:val="fr-FR" w:eastAsia="en-US"/>
              </w:rPr>
              <w:t>3GPP TSG-</w:t>
            </w:r>
            <w:r w:rsidRPr="0081789D">
              <w:rPr>
                <w:rFonts w:ascii="Arial" w:eastAsia="宋体" w:hAnsi="Arial" w:cs="Arial"/>
                <w:bCs/>
                <w:kern w:val="0"/>
                <w:sz w:val="20"/>
                <w:szCs w:val="20"/>
                <w:lang w:eastAsia="en-US"/>
              </w:rPr>
              <w:t>RAN WG</w:t>
            </w:r>
            <w:r w:rsidR="007642C5">
              <w:rPr>
                <w:rFonts w:ascii="Arial" w:eastAsia="宋体" w:hAnsi="Arial" w:cs="Arial"/>
                <w:bCs/>
                <w:kern w:val="0"/>
                <w:sz w:val="20"/>
                <w:szCs w:val="20"/>
                <w:lang w:eastAsia="en-US"/>
              </w:rPr>
              <w:t>2</w:t>
            </w:r>
          </w:p>
          <w:p w14:paraId="249C3AF7" w14:textId="67AE149C" w:rsidR="0081789D" w:rsidRPr="0081789D" w:rsidRDefault="0081789D" w:rsidP="0081789D">
            <w:pPr>
              <w:widowControl/>
              <w:spacing w:afterLines="0" w:after="60" w:line="240" w:lineRule="auto"/>
              <w:ind w:left="1985" w:hanging="1985"/>
              <w:jc w:val="left"/>
              <w:rPr>
                <w:rFonts w:ascii="Arial" w:eastAsia="宋体" w:hAnsi="Arial" w:cs="Arial"/>
                <w:bCs/>
                <w:color w:val="000000"/>
                <w:kern w:val="0"/>
                <w:sz w:val="20"/>
                <w:szCs w:val="20"/>
                <w:lang w:eastAsia="en-US"/>
              </w:rPr>
            </w:pPr>
            <w:r w:rsidRPr="0081789D">
              <w:rPr>
                <w:rFonts w:ascii="Arial" w:eastAsia="宋体" w:hAnsi="Arial" w:cs="Arial"/>
                <w:b/>
                <w:color w:val="000000"/>
                <w:kern w:val="0"/>
                <w:sz w:val="20"/>
                <w:szCs w:val="20"/>
                <w:lang w:eastAsia="en-US"/>
              </w:rPr>
              <w:t>To:</w:t>
            </w:r>
            <w:r w:rsidRPr="0081789D">
              <w:rPr>
                <w:rFonts w:ascii="Arial" w:eastAsia="宋体" w:hAnsi="Arial" w:cs="Arial"/>
                <w:bCs/>
                <w:color w:val="000000"/>
                <w:kern w:val="0"/>
                <w:sz w:val="20"/>
                <w:szCs w:val="20"/>
                <w:lang w:eastAsia="en-US"/>
              </w:rPr>
              <w:tab/>
              <w:t>3GPP TSG-RAN WG</w:t>
            </w:r>
            <w:r w:rsidR="007642C5">
              <w:rPr>
                <w:rFonts w:ascii="Arial" w:eastAsia="宋体" w:hAnsi="Arial" w:cs="Arial"/>
                <w:bCs/>
                <w:color w:val="000000"/>
                <w:kern w:val="0"/>
                <w:sz w:val="20"/>
                <w:szCs w:val="20"/>
                <w:lang w:eastAsia="en-US"/>
              </w:rPr>
              <w:t>4</w:t>
            </w:r>
            <w:r w:rsidRPr="0081789D">
              <w:rPr>
                <w:rFonts w:ascii="Arial" w:eastAsia="宋体" w:hAnsi="Arial" w:cs="Arial"/>
                <w:bCs/>
                <w:color w:val="000000"/>
                <w:kern w:val="0"/>
                <w:sz w:val="20"/>
                <w:szCs w:val="20"/>
                <w:lang w:eastAsia="en-US"/>
              </w:rPr>
              <w:t>, 3GPP TSG-RAN WG</w:t>
            </w:r>
            <w:r w:rsidR="007642C5">
              <w:rPr>
                <w:rFonts w:ascii="Arial" w:eastAsia="宋体" w:hAnsi="Arial" w:cs="Arial"/>
                <w:bCs/>
                <w:color w:val="000000"/>
                <w:kern w:val="0"/>
                <w:sz w:val="20"/>
                <w:szCs w:val="20"/>
                <w:lang w:eastAsia="en-US"/>
              </w:rPr>
              <w:t>1</w:t>
            </w:r>
          </w:p>
          <w:p w14:paraId="188EEA2D" w14:textId="77777777" w:rsidR="0081789D" w:rsidRPr="0081789D" w:rsidRDefault="0081789D" w:rsidP="0081789D">
            <w:pPr>
              <w:widowControl/>
              <w:spacing w:afterLines="0" w:after="60" w:line="240" w:lineRule="auto"/>
              <w:ind w:left="1985" w:hanging="1985"/>
              <w:jc w:val="left"/>
              <w:rPr>
                <w:rFonts w:ascii="Arial" w:eastAsia="宋体" w:hAnsi="Arial" w:cs="Arial"/>
                <w:bCs/>
                <w:kern w:val="0"/>
                <w:sz w:val="20"/>
                <w:szCs w:val="20"/>
                <w:lang w:eastAsia="en-US"/>
              </w:rPr>
            </w:pPr>
          </w:p>
          <w:p w14:paraId="3DBA8F06" w14:textId="77777777" w:rsidR="0081789D" w:rsidRPr="0081789D" w:rsidRDefault="0081789D" w:rsidP="0081789D">
            <w:pPr>
              <w:widowControl/>
              <w:tabs>
                <w:tab w:val="left" w:pos="2268"/>
              </w:tabs>
              <w:spacing w:afterLines="0" w:after="180" w:line="240" w:lineRule="auto"/>
              <w:jc w:val="left"/>
              <w:rPr>
                <w:rFonts w:ascii="Arial" w:eastAsia="宋体" w:hAnsi="Arial" w:cs="Arial"/>
                <w:bCs/>
                <w:kern w:val="0"/>
                <w:sz w:val="20"/>
                <w:szCs w:val="20"/>
                <w:lang w:eastAsia="en-US"/>
              </w:rPr>
            </w:pPr>
            <w:r w:rsidRPr="0081789D">
              <w:rPr>
                <w:rFonts w:ascii="Arial" w:eastAsia="宋体" w:hAnsi="Arial" w:cs="Arial"/>
                <w:b/>
                <w:kern w:val="0"/>
                <w:sz w:val="20"/>
                <w:szCs w:val="20"/>
                <w:lang w:eastAsia="en-US"/>
              </w:rPr>
              <w:t>Contact Person:</w:t>
            </w:r>
            <w:r w:rsidRPr="0081789D">
              <w:rPr>
                <w:rFonts w:ascii="Arial" w:eastAsia="宋体" w:hAnsi="Arial" w:cs="Arial"/>
                <w:bCs/>
                <w:kern w:val="0"/>
                <w:sz w:val="20"/>
                <w:szCs w:val="20"/>
                <w:lang w:eastAsia="en-US"/>
              </w:rPr>
              <w:tab/>
            </w:r>
          </w:p>
          <w:p w14:paraId="390DA861" w14:textId="36E71D77" w:rsidR="0081789D" w:rsidRPr="0081789D" w:rsidRDefault="0081789D" w:rsidP="0081789D">
            <w:pPr>
              <w:widowControl/>
              <w:spacing w:afterLines="0" w:after="180" w:line="240" w:lineRule="auto"/>
              <w:jc w:val="left"/>
              <w:rPr>
                <w:rFonts w:ascii="Arial" w:eastAsia="宋体" w:hAnsi="Arial" w:cs="Arial"/>
                <w:kern w:val="0"/>
                <w:sz w:val="20"/>
                <w:szCs w:val="20"/>
                <w:lang w:eastAsia="en-US"/>
              </w:rPr>
            </w:pPr>
            <w:r w:rsidRPr="0081789D">
              <w:rPr>
                <w:rFonts w:ascii="Arial" w:eastAsia="宋体" w:hAnsi="Arial" w:cs="Arial"/>
                <w:b/>
                <w:bCs/>
                <w:kern w:val="0"/>
                <w:sz w:val="20"/>
                <w:szCs w:val="20"/>
                <w:lang w:eastAsia="en-US"/>
              </w:rPr>
              <w:t>Name:</w:t>
            </w:r>
            <w:r w:rsidRPr="0081789D">
              <w:rPr>
                <w:rFonts w:eastAsia="宋体" w:cs="Times New Roman"/>
                <w:kern w:val="0"/>
                <w:sz w:val="20"/>
                <w:szCs w:val="20"/>
                <w:lang w:eastAsia="en-US"/>
              </w:rPr>
              <w:tab/>
            </w:r>
            <w:r w:rsidRPr="0081789D">
              <w:rPr>
                <w:rFonts w:ascii="Arial" w:eastAsia="宋体" w:hAnsi="Arial" w:cs="Arial"/>
                <w:kern w:val="0"/>
                <w:sz w:val="20"/>
                <w:szCs w:val="20"/>
                <w:lang w:eastAsia="en-US"/>
              </w:rPr>
              <w:tab/>
            </w:r>
            <w:r w:rsidRPr="0081789D">
              <w:rPr>
                <w:rFonts w:ascii="Arial" w:eastAsia="宋体" w:hAnsi="Arial" w:cs="Arial"/>
                <w:kern w:val="0"/>
                <w:sz w:val="20"/>
                <w:szCs w:val="20"/>
                <w:lang w:eastAsia="en-US"/>
              </w:rPr>
              <w:tab/>
            </w:r>
            <w:r w:rsidRPr="0081789D">
              <w:rPr>
                <w:rFonts w:ascii="Arial" w:eastAsia="宋体" w:hAnsi="Arial" w:cs="Arial"/>
                <w:kern w:val="0"/>
                <w:sz w:val="20"/>
                <w:szCs w:val="20"/>
                <w:lang w:eastAsia="en-US"/>
              </w:rPr>
              <w:tab/>
            </w:r>
            <w:r w:rsidRPr="0081789D">
              <w:rPr>
                <w:rFonts w:ascii="Arial" w:eastAsia="宋体" w:hAnsi="Arial" w:cs="Arial"/>
                <w:kern w:val="0"/>
                <w:sz w:val="20"/>
                <w:szCs w:val="20"/>
                <w:lang w:eastAsia="en-US"/>
              </w:rPr>
              <w:tab/>
            </w:r>
            <w:r w:rsidR="007642C5">
              <w:rPr>
                <w:rFonts w:ascii="Arial" w:eastAsia="宋体" w:hAnsi="Arial" w:cs="Arial"/>
                <w:kern w:val="0"/>
                <w:sz w:val="20"/>
                <w:szCs w:val="20"/>
                <w:lang w:eastAsia="en-US"/>
              </w:rPr>
              <w:t>Yinghao Guo</w:t>
            </w:r>
          </w:p>
          <w:p w14:paraId="3D6D1053" w14:textId="4F967389" w:rsidR="0081789D" w:rsidRPr="0081789D" w:rsidRDefault="0081789D" w:rsidP="006418EC">
            <w:pPr>
              <w:widowControl/>
              <w:spacing w:afterLines="0" w:after="180" w:line="240" w:lineRule="auto"/>
              <w:jc w:val="left"/>
              <w:rPr>
                <w:rFonts w:ascii="Arial" w:eastAsia="宋体" w:hAnsi="Arial" w:cs="Arial"/>
                <w:kern w:val="0"/>
                <w:sz w:val="20"/>
                <w:szCs w:val="20"/>
                <w:lang w:eastAsia="en-US"/>
              </w:rPr>
            </w:pPr>
            <w:r w:rsidRPr="0081789D">
              <w:rPr>
                <w:rFonts w:ascii="Arial" w:eastAsia="宋体" w:hAnsi="Arial" w:cs="Arial"/>
                <w:b/>
                <w:bCs/>
                <w:kern w:val="0"/>
                <w:sz w:val="20"/>
                <w:szCs w:val="20"/>
                <w:lang w:eastAsia="en-US"/>
              </w:rPr>
              <w:t>E-mail Address:</w:t>
            </w:r>
            <w:r w:rsidRPr="0081789D">
              <w:rPr>
                <w:rFonts w:ascii="Arial" w:eastAsia="宋体" w:hAnsi="Arial" w:cs="Arial"/>
                <w:kern w:val="0"/>
                <w:sz w:val="20"/>
                <w:szCs w:val="20"/>
                <w:lang w:eastAsia="en-US"/>
              </w:rPr>
              <w:tab/>
            </w:r>
            <w:r w:rsidRPr="0081789D">
              <w:rPr>
                <w:rFonts w:ascii="Arial" w:eastAsia="宋体" w:hAnsi="Arial" w:cs="Arial"/>
                <w:kern w:val="0"/>
                <w:sz w:val="20"/>
                <w:szCs w:val="20"/>
                <w:lang w:eastAsia="en-US"/>
              </w:rPr>
              <w:tab/>
            </w:r>
            <w:r w:rsidR="007642C5">
              <w:rPr>
                <w:rFonts w:ascii="Arial" w:eastAsia="宋体" w:hAnsi="Arial" w:cs="Arial"/>
                <w:kern w:val="0"/>
                <w:sz w:val="20"/>
                <w:szCs w:val="20"/>
                <w:lang w:eastAsia="en-US"/>
              </w:rPr>
              <w:t>yinghaoguo</w:t>
            </w:r>
            <w:r w:rsidRPr="0081789D">
              <w:rPr>
                <w:rFonts w:ascii="Arial" w:eastAsia="宋体" w:hAnsi="Arial" w:cs="Arial"/>
                <w:kern w:val="0"/>
                <w:sz w:val="20"/>
                <w:szCs w:val="20"/>
                <w:lang w:eastAsia="en-US"/>
              </w:rPr>
              <w:t>@</w:t>
            </w:r>
            <w:r w:rsidR="007642C5">
              <w:rPr>
                <w:rFonts w:ascii="Arial" w:eastAsia="宋体" w:hAnsi="Arial" w:cs="Arial"/>
                <w:kern w:val="0"/>
                <w:sz w:val="20"/>
                <w:szCs w:val="20"/>
                <w:lang w:eastAsia="en-US"/>
              </w:rPr>
              <w:t>huawei</w:t>
            </w:r>
            <w:r w:rsidRPr="0081789D">
              <w:rPr>
                <w:rFonts w:ascii="Arial" w:eastAsia="宋体" w:hAnsi="Arial" w:cs="Arial"/>
                <w:kern w:val="0"/>
                <w:sz w:val="20"/>
                <w:szCs w:val="20"/>
                <w:lang w:eastAsia="en-US"/>
              </w:rPr>
              <w:t>.com</w:t>
            </w:r>
          </w:p>
          <w:p w14:paraId="1C1825E8" w14:textId="77777777" w:rsidR="0081789D" w:rsidRPr="0081789D" w:rsidRDefault="0081789D" w:rsidP="0081789D">
            <w:pPr>
              <w:widowControl/>
              <w:spacing w:afterLines="0" w:after="60" w:line="240" w:lineRule="auto"/>
              <w:ind w:left="1985" w:hanging="1985"/>
              <w:jc w:val="left"/>
              <w:rPr>
                <w:rFonts w:ascii="Arial" w:eastAsia="宋体" w:hAnsi="Arial" w:cs="Arial"/>
                <w:bCs/>
                <w:kern w:val="0"/>
                <w:sz w:val="20"/>
                <w:szCs w:val="20"/>
                <w:lang w:eastAsia="en-US"/>
              </w:rPr>
            </w:pPr>
            <w:r w:rsidRPr="0081789D">
              <w:rPr>
                <w:rFonts w:ascii="Arial" w:eastAsia="宋体" w:hAnsi="Arial" w:cs="Arial"/>
                <w:b/>
                <w:kern w:val="0"/>
                <w:sz w:val="20"/>
                <w:szCs w:val="20"/>
                <w:lang w:eastAsia="en-US"/>
              </w:rPr>
              <w:t>Attachments:</w:t>
            </w:r>
            <w:r w:rsidRPr="0081789D">
              <w:rPr>
                <w:rFonts w:ascii="Arial" w:eastAsia="宋体" w:hAnsi="Arial" w:cs="Arial"/>
                <w:bCs/>
                <w:kern w:val="0"/>
                <w:sz w:val="20"/>
                <w:szCs w:val="20"/>
                <w:lang w:eastAsia="en-US"/>
              </w:rPr>
              <w:tab/>
              <w:t>None</w:t>
            </w:r>
          </w:p>
          <w:p w14:paraId="65730261" w14:textId="77777777" w:rsidR="0081789D" w:rsidRPr="0081789D" w:rsidRDefault="0081789D" w:rsidP="0081789D">
            <w:pPr>
              <w:widowControl/>
              <w:pBdr>
                <w:bottom w:val="single" w:sz="4" w:space="1" w:color="auto"/>
              </w:pBdr>
              <w:spacing w:afterLines="0" w:after="180" w:line="240" w:lineRule="auto"/>
              <w:jc w:val="left"/>
              <w:rPr>
                <w:rFonts w:ascii="Arial" w:eastAsia="宋体" w:hAnsi="Arial" w:cs="Arial"/>
                <w:kern w:val="0"/>
                <w:sz w:val="20"/>
                <w:szCs w:val="20"/>
                <w:lang w:eastAsia="en-US"/>
              </w:rPr>
            </w:pPr>
          </w:p>
          <w:p w14:paraId="082F3FEC" w14:textId="77777777" w:rsidR="0081789D" w:rsidRPr="0081789D" w:rsidRDefault="0081789D" w:rsidP="0081789D">
            <w:pPr>
              <w:widowControl/>
              <w:numPr>
                <w:ilvl w:val="0"/>
                <w:numId w:val="36"/>
              </w:numPr>
              <w:spacing w:before="360" w:afterLines="0" w:after="120" w:line="240" w:lineRule="auto"/>
              <w:ind w:hanging="720"/>
              <w:jc w:val="left"/>
              <w:rPr>
                <w:rFonts w:ascii="Arial" w:eastAsia="宋体" w:hAnsi="Arial" w:cs="Arial"/>
                <w:b/>
                <w:kern w:val="0"/>
                <w:sz w:val="20"/>
                <w:szCs w:val="20"/>
                <w:lang w:eastAsia="en-US"/>
              </w:rPr>
            </w:pPr>
            <w:r w:rsidRPr="0081789D">
              <w:rPr>
                <w:rFonts w:ascii="Arial" w:eastAsia="宋体" w:hAnsi="Arial" w:cs="Arial"/>
                <w:b/>
                <w:kern w:val="0"/>
                <w:sz w:val="20"/>
                <w:szCs w:val="20"/>
                <w:lang w:eastAsia="en-US"/>
              </w:rPr>
              <w:t>Overall Description:</w:t>
            </w:r>
          </w:p>
          <w:p w14:paraId="32EA1B47" w14:textId="42558AFA" w:rsidR="0081789D" w:rsidRDefault="00A55838" w:rsidP="00CC7DBA">
            <w:pPr>
              <w:widowControl/>
              <w:spacing w:afterLines="0" w:after="180" w:line="240" w:lineRule="auto"/>
              <w:rPr>
                <w:rFonts w:ascii="Arial" w:eastAsia="宋体" w:hAnsi="Arial" w:cs="Arial"/>
                <w:color w:val="000000"/>
                <w:kern w:val="0"/>
                <w:sz w:val="20"/>
                <w:szCs w:val="20"/>
              </w:rPr>
            </w:pPr>
            <w:r>
              <w:rPr>
                <w:rFonts w:ascii="Arial" w:eastAsia="宋体" w:hAnsi="Arial" w:cs="Arial" w:hint="eastAsia"/>
                <w:color w:val="000000"/>
                <w:kern w:val="0"/>
                <w:sz w:val="20"/>
                <w:szCs w:val="20"/>
              </w:rPr>
              <w:t>R</w:t>
            </w:r>
            <w:r>
              <w:rPr>
                <w:rFonts w:ascii="Arial" w:eastAsia="宋体" w:hAnsi="Arial" w:cs="Arial"/>
                <w:color w:val="000000"/>
                <w:kern w:val="0"/>
                <w:sz w:val="20"/>
                <w:szCs w:val="20"/>
              </w:rPr>
              <w:t>AN2 would like to thank RAN4 for informing the related issues and discussions related to SLPP spec. Regarding the following question</w:t>
            </w:r>
            <w:r w:rsidR="00893E32">
              <w:rPr>
                <w:rFonts w:ascii="Arial" w:eastAsia="宋体" w:hAnsi="Arial" w:cs="Arial"/>
                <w:color w:val="000000"/>
                <w:kern w:val="0"/>
                <w:sz w:val="20"/>
                <w:szCs w:val="20"/>
              </w:rPr>
              <w:t>, the answer is as follows:</w:t>
            </w:r>
          </w:p>
          <w:p w14:paraId="699B4548" w14:textId="77777777" w:rsidR="00893E32" w:rsidRDefault="00893E32" w:rsidP="00893E32">
            <w:pPr>
              <w:spacing w:after="120"/>
              <w:rPr>
                <w:rFonts w:ascii="Arial" w:eastAsia="宋体" w:hAnsi="Arial" w:cs="Arial"/>
                <w:color w:val="000000"/>
                <w:kern w:val="0"/>
                <w:sz w:val="20"/>
                <w:szCs w:val="20"/>
              </w:rPr>
            </w:pPr>
            <w:r w:rsidRPr="00893E32">
              <w:rPr>
                <w:rFonts w:ascii="Arial" w:eastAsia="宋体" w:hAnsi="Arial" w:cs="Arial" w:hint="eastAsia"/>
                <w:b/>
                <w:bCs/>
                <w:color w:val="000000"/>
                <w:kern w:val="0"/>
                <w:sz w:val="20"/>
                <w:szCs w:val="20"/>
              </w:rPr>
              <w:t>Q</w:t>
            </w:r>
            <w:r w:rsidRPr="00893E32">
              <w:rPr>
                <w:rFonts w:ascii="Arial" w:eastAsia="宋体" w:hAnsi="Arial" w:cs="Arial"/>
                <w:b/>
                <w:bCs/>
                <w:color w:val="000000"/>
                <w:kern w:val="0"/>
                <w:sz w:val="20"/>
                <w:szCs w:val="20"/>
              </w:rPr>
              <w:t>uestion</w:t>
            </w:r>
            <w:r>
              <w:rPr>
                <w:rFonts w:ascii="Arial" w:eastAsia="宋体" w:hAnsi="Arial" w:cs="Arial"/>
                <w:color w:val="000000"/>
                <w:kern w:val="0"/>
                <w:sz w:val="20"/>
                <w:szCs w:val="20"/>
              </w:rPr>
              <w:t xml:space="preserve">: </w:t>
            </w:r>
            <w:r>
              <w:rPr>
                <w:rFonts w:ascii="Arial" w:hAnsi="Arial" w:cs="Arial"/>
                <w:color w:val="000000"/>
              </w:rPr>
              <w:t xml:space="preserve">RAN4 would like to check whether RAN1 and RAN2 have introduced </w:t>
            </w:r>
            <w:r>
              <w:rPr>
                <w:rFonts w:ascii="Arial" w:hAnsi="Arial" w:cs="Arial"/>
                <w:color w:val="000000"/>
                <w:lang w:val="en-GB"/>
              </w:rPr>
              <w:t xml:space="preserve">or are working on </w:t>
            </w:r>
            <w:r>
              <w:rPr>
                <w:rFonts w:ascii="Arial" w:hAnsi="Arial" w:cs="Arial"/>
                <w:color w:val="000000"/>
              </w:rPr>
              <w:t xml:space="preserve">any solutions to inform a UE performing an SL positioning measurement (e.g., SL RSTD, SL Rx-Tx, and SL RTOA) about synchronization reference source change at a UE </w:t>
            </w:r>
            <w:r>
              <w:rPr>
                <w:rFonts w:ascii="Arial" w:hAnsi="Arial" w:cs="Arial"/>
                <w:color w:val="000000"/>
                <w:lang w:val="en-GB"/>
              </w:rPr>
              <w:t xml:space="preserve">which is </w:t>
            </w:r>
            <w:r>
              <w:rPr>
                <w:rFonts w:ascii="Arial" w:hAnsi="Arial" w:cs="Arial"/>
                <w:color w:val="000000"/>
              </w:rPr>
              <w:t>transmitting SL-PRS for the measurement.</w:t>
            </w:r>
          </w:p>
          <w:p w14:paraId="183274A7" w14:textId="77777777" w:rsidR="00145431" w:rsidRDefault="00893E32" w:rsidP="00CC7DBA">
            <w:pPr>
              <w:widowControl/>
              <w:spacing w:afterLines="0" w:after="180" w:line="240" w:lineRule="auto"/>
              <w:rPr>
                <w:rFonts w:ascii="Arial" w:eastAsia="宋体" w:hAnsi="Arial" w:cs="Arial"/>
                <w:color w:val="000000"/>
                <w:kern w:val="0"/>
                <w:sz w:val="20"/>
                <w:szCs w:val="20"/>
              </w:rPr>
            </w:pPr>
            <w:r w:rsidRPr="00893E32">
              <w:rPr>
                <w:rFonts w:ascii="Arial" w:eastAsia="宋体" w:hAnsi="Arial" w:cs="Arial" w:hint="eastAsia"/>
                <w:b/>
                <w:bCs/>
                <w:color w:val="000000"/>
                <w:kern w:val="0"/>
                <w:sz w:val="20"/>
                <w:szCs w:val="20"/>
              </w:rPr>
              <w:t>A</w:t>
            </w:r>
            <w:r w:rsidRPr="00893E32">
              <w:rPr>
                <w:rFonts w:ascii="Arial" w:eastAsia="宋体" w:hAnsi="Arial" w:cs="Arial"/>
                <w:b/>
                <w:bCs/>
                <w:color w:val="000000"/>
                <w:kern w:val="0"/>
                <w:sz w:val="20"/>
                <w:szCs w:val="20"/>
              </w:rPr>
              <w:t>nswer</w:t>
            </w:r>
            <w:r>
              <w:rPr>
                <w:rFonts w:ascii="Arial" w:eastAsia="宋体" w:hAnsi="Arial" w:cs="Arial"/>
                <w:color w:val="000000"/>
                <w:kern w:val="0"/>
                <w:sz w:val="20"/>
                <w:szCs w:val="20"/>
              </w:rPr>
              <w:t>: RAN2 thinks that the current spec can already enable the Tx side UE to inform the Rx side UE the update in the synchronization source update when there is a change in the synchronization source in the Tx Side.</w:t>
            </w:r>
            <w:r w:rsidR="00145431">
              <w:rPr>
                <w:rFonts w:ascii="Arial" w:eastAsia="宋体" w:hAnsi="Arial" w:cs="Arial"/>
                <w:color w:val="000000"/>
                <w:kern w:val="0"/>
                <w:sz w:val="20"/>
                <w:szCs w:val="20"/>
              </w:rPr>
              <w:t xml:space="preserve"> No spec change is required.</w:t>
            </w:r>
          </w:p>
          <w:p w14:paraId="1072D4E4" w14:textId="775940DC" w:rsidR="00A55838" w:rsidRPr="0081789D" w:rsidRDefault="00893E32" w:rsidP="00CC7DBA">
            <w:pPr>
              <w:widowControl/>
              <w:spacing w:afterLines="0" w:after="180" w:line="240" w:lineRule="auto"/>
              <w:rPr>
                <w:rFonts w:ascii="Arial" w:eastAsia="宋体" w:hAnsi="Arial" w:cs="Arial"/>
                <w:color w:val="000000"/>
                <w:kern w:val="0"/>
                <w:sz w:val="20"/>
                <w:szCs w:val="20"/>
              </w:rPr>
            </w:pPr>
            <w:r>
              <w:rPr>
                <w:rFonts w:ascii="Arial" w:eastAsia="宋体" w:hAnsi="Arial" w:cs="Arial"/>
                <w:color w:val="000000"/>
                <w:kern w:val="0"/>
                <w:sz w:val="20"/>
                <w:szCs w:val="20"/>
              </w:rPr>
              <w:t xml:space="preserve">Furthermore, RAN2 notices that the synchronization source indication in the assistance data for SL-RTT is currently missing and RAN2 has already agreed to add it in the </w:t>
            </w:r>
            <w:r>
              <w:rPr>
                <w:rFonts w:ascii="Arial" w:eastAsia="宋体" w:hAnsi="Arial" w:cs="Arial"/>
                <w:i/>
                <w:iCs/>
                <w:color w:val="000000"/>
                <w:kern w:val="0"/>
                <w:sz w:val="20"/>
                <w:szCs w:val="20"/>
              </w:rPr>
              <w:t>SL-RTT-</w:t>
            </w:r>
            <w:proofErr w:type="spellStart"/>
            <w:r>
              <w:rPr>
                <w:rFonts w:ascii="Arial" w:eastAsia="宋体" w:hAnsi="Arial" w:cs="Arial"/>
                <w:i/>
                <w:iCs/>
                <w:color w:val="000000"/>
                <w:kern w:val="0"/>
                <w:sz w:val="20"/>
                <w:szCs w:val="20"/>
              </w:rPr>
              <w:t>ProvideAssistanceData</w:t>
            </w:r>
            <w:proofErr w:type="spellEnd"/>
            <w:r>
              <w:rPr>
                <w:rFonts w:ascii="Arial" w:eastAsia="宋体" w:hAnsi="Arial" w:cs="Arial"/>
                <w:color w:val="000000"/>
                <w:kern w:val="0"/>
                <w:sz w:val="20"/>
                <w:szCs w:val="20"/>
              </w:rPr>
              <w:t xml:space="preserve"> in TS 38.355.</w:t>
            </w:r>
          </w:p>
          <w:p w14:paraId="5A254AAF" w14:textId="77777777" w:rsidR="0081789D" w:rsidRPr="0081789D" w:rsidRDefault="0081789D" w:rsidP="0081789D">
            <w:pPr>
              <w:widowControl/>
              <w:spacing w:before="240" w:afterLines="0" w:after="120" w:line="240" w:lineRule="auto"/>
              <w:jc w:val="left"/>
              <w:rPr>
                <w:rFonts w:ascii="Arial" w:eastAsia="宋体" w:hAnsi="Arial" w:cs="Arial"/>
                <w:b/>
                <w:kern w:val="0"/>
                <w:sz w:val="20"/>
                <w:szCs w:val="20"/>
                <w:lang w:eastAsia="en-US"/>
              </w:rPr>
            </w:pPr>
            <w:r w:rsidRPr="0081789D">
              <w:rPr>
                <w:rFonts w:ascii="Arial" w:eastAsia="宋体" w:hAnsi="Arial" w:cs="Arial"/>
                <w:b/>
                <w:kern w:val="0"/>
                <w:sz w:val="20"/>
                <w:szCs w:val="20"/>
                <w:lang w:eastAsia="en-US"/>
              </w:rPr>
              <w:t>2. Actions:</w:t>
            </w:r>
          </w:p>
          <w:p w14:paraId="63AEF7E2" w14:textId="2CD4E1D1" w:rsidR="0081789D" w:rsidRPr="0081789D" w:rsidRDefault="0081789D" w:rsidP="0081789D">
            <w:pPr>
              <w:widowControl/>
              <w:spacing w:afterLines="0" w:after="120" w:line="240" w:lineRule="auto"/>
              <w:ind w:left="1985" w:hanging="1985"/>
              <w:jc w:val="left"/>
              <w:rPr>
                <w:rFonts w:ascii="Arial" w:eastAsia="宋体" w:hAnsi="Arial" w:cs="Arial"/>
                <w:b/>
                <w:color w:val="000000"/>
                <w:kern w:val="0"/>
                <w:sz w:val="20"/>
                <w:szCs w:val="20"/>
                <w:lang w:eastAsia="en-US"/>
              </w:rPr>
            </w:pPr>
            <w:r w:rsidRPr="0081789D">
              <w:rPr>
                <w:rFonts w:ascii="Arial" w:eastAsia="宋体" w:hAnsi="Arial" w:cs="Arial"/>
                <w:b/>
                <w:color w:val="000000"/>
                <w:kern w:val="0"/>
                <w:sz w:val="20"/>
                <w:szCs w:val="20"/>
                <w:lang w:eastAsia="en-US"/>
              </w:rPr>
              <w:t>To RAN</w:t>
            </w:r>
            <w:r w:rsidR="00CC7DBA">
              <w:rPr>
                <w:rFonts w:ascii="Arial" w:eastAsia="宋体" w:hAnsi="Arial" w:cs="Arial"/>
                <w:b/>
                <w:color w:val="000000"/>
                <w:kern w:val="0"/>
                <w:sz w:val="20"/>
                <w:szCs w:val="20"/>
                <w:lang w:eastAsia="en-US"/>
              </w:rPr>
              <w:t>4</w:t>
            </w:r>
            <w:r w:rsidRPr="0081789D">
              <w:rPr>
                <w:rFonts w:ascii="Arial" w:eastAsia="宋体" w:hAnsi="Arial" w:cs="Arial"/>
                <w:b/>
                <w:color w:val="000000"/>
                <w:kern w:val="0"/>
                <w:sz w:val="20"/>
                <w:szCs w:val="20"/>
                <w:lang w:eastAsia="en-US"/>
              </w:rPr>
              <w:t>:</w:t>
            </w:r>
          </w:p>
          <w:p w14:paraId="4A6890E9" w14:textId="3043A7D4" w:rsidR="0081789D" w:rsidRPr="0081789D" w:rsidRDefault="0081789D" w:rsidP="0081789D">
            <w:pPr>
              <w:widowControl/>
              <w:spacing w:afterLines="0" w:after="120" w:line="240" w:lineRule="auto"/>
              <w:ind w:left="709"/>
              <w:jc w:val="left"/>
              <w:rPr>
                <w:rFonts w:ascii="Arial" w:eastAsia="宋体" w:hAnsi="Arial" w:cs="Arial"/>
                <w:b/>
                <w:kern w:val="0"/>
                <w:sz w:val="20"/>
                <w:szCs w:val="20"/>
                <w:lang w:val="x-none" w:eastAsia="en-US"/>
              </w:rPr>
            </w:pPr>
            <w:r w:rsidRPr="0081789D">
              <w:rPr>
                <w:rFonts w:ascii="Arial" w:eastAsia="宋体" w:hAnsi="Arial" w:cs="Arial"/>
                <w:b/>
                <w:color w:val="000000"/>
                <w:kern w:val="0"/>
                <w:sz w:val="20"/>
                <w:szCs w:val="20"/>
                <w:lang w:eastAsia="en-US"/>
              </w:rPr>
              <w:lastRenderedPageBreak/>
              <w:t xml:space="preserve">ACTION: </w:t>
            </w:r>
            <w:r w:rsidRPr="0081789D">
              <w:rPr>
                <w:rFonts w:ascii="Arial" w:eastAsia="宋体" w:hAnsi="Arial" w:cs="Arial"/>
                <w:bCs/>
                <w:color w:val="000000"/>
                <w:kern w:val="0"/>
                <w:sz w:val="20"/>
                <w:szCs w:val="20"/>
                <w:lang w:eastAsia="en-US"/>
              </w:rPr>
              <w:tab/>
            </w:r>
            <w:r w:rsidR="00B523ED" w:rsidRPr="00056D0B">
              <w:rPr>
                <w:rFonts w:ascii="Arial" w:eastAsia="宋体" w:hAnsi="Arial" w:cs="Arial"/>
                <w:bCs/>
                <w:color w:val="000000"/>
                <w:kern w:val="0"/>
                <w:sz w:val="20"/>
                <w:szCs w:val="20"/>
                <w:lang w:eastAsia="en-US"/>
              </w:rPr>
              <w:t>RAN2 respectfully asks RAN4 to take the above answer into account.</w:t>
            </w:r>
          </w:p>
          <w:p w14:paraId="288C257E" w14:textId="77777777" w:rsidR="0081789D" w:rsidRPr="0081789D" w:rsidRDefault="0081789D" w:rsidP="0081789D">
            <w:pPr>
              <w:widowControl/>
              <w:spacing w:afterLines="0" w:after="120" w:line="240" w:lineRule="auto"/>
              <w:jc w:val="left"/>
              <w:rPr>
                <w:rFonts w:ascii="Arial" w:eastAsia="宋体" w:hAnsi="Arial" w:cs="Arial"/>
                <w:b/>
                <w:kern w:val="0"/>
                <w:sz w:val="20"/>
                <w:szCs w:val="20"/>
                <w:lang w:eastAsia="en-US"/>
              </w:rPr>
            </w:pPr>
          </w:p>
          <w:p w14:paraId="23872D5D" w14:textId="769EFF2C" w:rsidR="0081789D" w:rsidRPr="0081789D" w:rsidRDefault="0081789D" w:rsidP="0081789D">
            <w:pPr>
              <w:widowControl/>
              <w:spacing w:afterLines="0" w:after="120" w:line="240" w:lineRule="auto"/>
              <w:jc w:val="left"/>
              <w:rPr>
                <w:rFonts w:ascii="Arial" w:eastAsia="宋体" w:hAnsi="Arial" w:cs="Arial"/>
                <w:b/>
                <w:color w:val="000000"/>
                <w:kern w:val="0"/>
                <w:sz w:val="20"/>
                <w:szCs w:val="20"/>
                <w:lang w:eastAsia="en-US"/>
              </w:rPr>
            </w:pPr>
            <w:r w:rsidRPr="0081789D">
              <w:rPr>
                <w:rFonts w:ascii="Arial" w:eastAsia="宋体" w:hAnsi="Arial" w:cs="Arial"/>
                <w:b/>
                <w:kern w:val="0"/>
                <w:sz w:val="20"/>
                <w:szCs w:val="20"/>
                <w:lang w:eastAsia="en-US"/>
              </w:rPr>
              <w:t>3. Date of Next TSG-RAN WG</w:t>
            </w:r>
            <w:r w:rsidR="008F70FD">
              <w:rPr>
                <w:rFonts w:ascii="Arial" w:eastAsia="宋体" w:hAnsi="Arial" w:cs="Arial"/>
                <w:b/>
                <w:kern w:val="0"/>
                <w:sz w:val="20"/>
                <w:szCs w:val="20"/>
                <w:lang w:eastAsia="en-US"/>
              </w:rPr>
              <w:t>2</w:t>
            </w:r>
            <w:r w:rsidRPr="0081789D">
              <w:rPr>
                <w:rFonts w:ascii="Arial" w:eastAsia="宋体" w:hAnsi="Arial" w:cs="Arial"/>
                <w:b/>
                <w:kern w:val="0"/>
                <w:sz w:val="20"/>
                <w:szCs w:val="20"/>
                <w:lang w:eastAsia="en-US"/>
              </w:rPr>
              <w:t xml:space="preserve"> Meetings:</w:t>
            </w:r>
          </w:p>
          <w:p w14:paraId="6B79FEB2" w14:textId="06CC52E3" w:rsidR="00D639B0" w:rsidRPr="0081789D" w:rsidRDefault="0081789D" w:rsidP="00AF7F1E">
            <w:pPr>
              <w:widowControl/>
              <w:tabs>
                <w:tab w:val="left" w:pos="5103"/>
              </w:tabs>
              <w:spacing w:afterLines="0" w:after="120" w:line="240" w:lineRule="auto"/>
              <w:ind w:left="2268" w:hanging="2268"/>
              <w:jc w:val="left"/>
              <w:rPr>
                <w:rFonts w:ascii="Arial" w:eastAsia="宋体" w:hAnsi="Arial" w:cs="Arial"/>
                <w:bCs/>
                <w:color w:val="000000"/>
                <w:kern w:val="0"/>
                <w:sz w:val="20"/>
                <w:szCs w:val="20"/>
                <w:lang w:eastAsia="en-US"/>
              </w:rPr>
            </w:pPr>
            <w:r w:rsidRPr="0081789D">
              <w:rPr>
                <w:rFonts w:ascii="Arial" w:eastAsia="宋体" w:hAnsi="Arial" w:cs="Arial"/>
                <w:bCs/>
                <w:color w:val="000000"/>
                <w:kern w:val="0"/>
                <w:sz w:val="20"/>
                <w:szCs w:val="20"/>
                <w:lang w:eastAsia="en-US"/>
              </w:rPr>
              <w:t xml:space="preserve">TSG-RAN WG4 Meeting #112-bis </w:t>
            </w:r>
            <w:r w:rsidRPr="0081789D">
              <w:rPr>
                <w:rFonts w:ascii="Arial" w:eastAsia="宋体" w:hAnsi="Arial" w:cs="Arial"/>
                <w:bCs/>
                <w:color w:val="000000"/>
                <w:kern w:val="0"/>
                <w:sz w:val="20"/>
                <w:szCs w:val="20"/>
                <w:lang w:eastAsia="en-US"/>
              </w:rPr>
              <w:tab/>
            </w:r>
            <w:r w:rsidR="008F70FD">
              <w:rPr>
                <w:rFonts w:ascii="Arial" w:eastAsia="宋体" w:hAnsi="Arial" w:cs="Arial"/>
                <w:bCs/>
                <w:color w:val="000000"/>
                <w:kern w:val="0"/>
                <w:sz w:val="20"/>
                <w:szCs w:val="20"/>
                <w:lang w:eastAsia="en-US"/>
              </w:rPr>
              <w:t>Hefei</w:t>
            </w:r>
            <w:r w:rsidRPr="0081789D">
              <w:rPr>
                <w:rFonts w:ascii="Arial" w:eastAsia="宋体" w:hAnsi="Arial" w:cs="Arial"/>
                <w:color w:val="312E25"/>
                <w:kern w:val="0"/>
                <w:sz w:val="20"/>
                <w:szCs w:val="20"/>
                <w:shd w:val="clear" w:color="auto" w:fill="FFFFFF"/>
                <w:lang w:eastAsia="en-US"/>
              </w:rPr>
              <w:t>, C</w:t>
            </w:r>
            <w:r w:rsidR="008F70FD">
              <w:rPr>
                <w:rFonts w:ascii="Arial" w:eastAsia="宋体" w:hAnsi="Arial" w:cs="Arial"/>
                <w:color w:val="312E25"/>
                <w:kern w:val="0"/>
                <w:sz w:val="20"/>
                <w:szCs w:val="20"/>
                <w:shd w:val="clear" w:color="auto" w:fill="FFFFFF"/>
                <w:lang w:eastAsia="en-US"/>
              </w:rPr>
              <w:t>hina</w:t>
            </w:r>
            <w:r w:rsidRPr="0081789D">
              <w:rPr>
                <w:rFonts w:ascii="Arial" w:eastAsia="宋体" w:hAnsi="Arial" w:cs="Arial"/>
                <w:bCs/>
                <w:color w:val="000000"/>
                <w:kern w:val="0"/>
                <w:sz w:val="20"/>
                <w:szCs w:val="20"/>
                <w:lang w:eastAsia="en-US"/>
              </w:rPr>
              <w:t xml:space="preserve"> </w:t>
            </w:r>
            <w:r w:rsidRPr="0081789D">
              <w:rPr>
                <w:rFonts w:ascii="Arial" w:eastAsia="宋体" w:hAnsi="Arial" w:cs="Arial"/>
                <w:bCs/>
                <w:color w:val="000000"/>
                <w:kern w:val="0"/>
                <w:sz w:val="20"/>
                <w:szCs w:val="20"/>
                <w:lang w:eastAsia="en-US"/>
              </w:rPr>
              <w:tab/>
            </w:r>
            <w:r w:rsidRPr="0081789D">
              <w:rPr>
                <w:rFonts w:ascii="Arial" w:eastAsia="宋体" w:hAnsi="Arial" w:cs="Arial"/>
                <w:bCs/>
                <w:color w:val="000000"/>
                <w:kern w:val="0"/>
                <w:sz w:val="20"/>
                <w:szCs w:val="20"/>
                <w:lang w:eastAsia="en-US"/>
              </w:rPr>
              <w:tab/>
            </w:r>
            <w:r w:rsidRPr="0081789D">
              <w:rPr>
                <w:rFonts w:ascii="Arial" w:eastAsia="宋体" w:hAnsi="Arial" w:cs="Arial"/>
                <w:bCs/>
                <w:color w:val="000000"/>
                <w:kern w:val="0"/>
                <w:sz w:val="20"/>
                <w:szCs w:val="20"/>
                <w:lang w:eastAsia="en-US"/>
              </w:rPr>
              <w:tab/>
              <w:t>October 14 – October 18, 2024</w:t>
            </w:r>
          </w:p>
        </w:tc>
      </w:tr>
    </w:tbl>
    <w:p w14:paraId="7B97E8D6" w14:textId="77777777" w:rsidR="00825704" w:rsidRPr="00825704" w:rsidRDefault="00825704" w:rsidP="00825704">
      <w:pPr>
        <w:spacing w:after="120"/>
        <w:rPr>
          <w:lang w:val="en-GB"/>
        </w:rPr>
      </w:pPr>
    </w:p>
    <w:p w14:paraId="4E14B8EF" w14:textId="54168B15" w:rsidR="00EE333B" w:rsidRPr="00EE333B" w:rsidRDefault="00825704" w:rsidP="00AE4341">
      <w:pPr>
        <w:pStyle w:val="1"/>
        <w:rPr>
          <w:lang w:eastAsia="zh-CN"/>
        </w:rPr>
      </w:pPr>
      <w:r>
        <w:rPr>
          <w:lang w:eastAsia="zh-CN"/>
        </w:rPr>
        <w:t>5</w:t>
      </w:r>
      <w:r w:rsidR="001542F2">
        <w:rPr>
          <w:lang w:eastAsia="zh-CN"/>
        </w:rPr>
        <w:tab/>
      </w:r>
      <w:r w:rsidR="00AE4341">
        <w:rPr>
          <w:lang w:eastAsia="zh-CN"/>
        </w:rPr>
        <w:t xml:space="preserve">Annex: SLPP </w:t>
      </w:r>
      <w:r w:rsidR="001542F2">
        <w:rPr>
          <w:lang w:eastAsia="zh-CN"/>
        </w:rPr>
        <w:t xml:space="preserve">Text proposal for </w:t>
      </w:r>
      <w:r w:rsidR="00AE4341">
        <w:rPr>
          <w:rFonts w:hint="eastAsia"/>
          <w:lang w:eastAsia="zh-CN"/>
        </w:rPr>
        <w:t>RAN4</w:t>
      </w:r>
      <w:r w:rsidR="00AE4341">
        <w:rPr>
          <w:lang w:eastAsia="zh-CN"/>
        </w:rPr>
        <w:t xml:space="preserve"> LS</w:t>
      </w:r>
    </w:p>
    <w:p w14:paraId="52F63033" w14:textId="752787EF" w:rsidR="001542F2" w:rsidRDefault="00867CF8" w:rsidP="00164D89">
      <w:pPr>
        <w:spacing w:afterLines="0" w:after="0"/>
        <w:rPr>
          <w:rFonts w:cs="Times New Roman"/>
          <w:lang w:val="en-GB"/>
        </w:rPr>
      </w:pPr>
      <w:r>
        <w:rPr>
          <w:rFonts w:cs="Times New Roman" w:hint="eastAsia"/>
          <w:b/>
          <w:bCs/>
          <w:lang w:val="en-GB"/>
        </w:rPr>
        <w:t>=</w:t>
      </w:r>
      <w:r>
        <w:rPr>
          <w:rFonts w:cs="Times New Roman"/>
          <w:b/>
          <w:bCs/>
          <w:lang w:val="en-GB"/>
        </w:rPr>
        <w:t>================================</w:t>
      </w:r>
      <w:r>
        <w:rPr>
          <w:rFonts w:cs="Times New Roman"/>
          <w:lang w:val="en-GB"/>
        </w:rPr>
        <w:t>TP BEGINS=======================================</w:t>
      </w:r>
    </w:p>
    <w:p w14:paraId="19A6BD3E" w14:textId="77777777" w:rsidR="00314013" w:rsidRPr="00314013" w:rsidRDefault="00314013" w:rsidP="00314013">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Times New Roman" w:hAnsi="Arial" w:cs="Times New Roman"/>
          <w:i/>
          <w:iCs/>
          <w:noProof/>
          <w:kern w:val="0"/>
          <w:sz w:val="24"/>
          <w:szCs w:val="20"/>
          <w:lang w:val="en-GB"/>
        </w:rPr>
      </w:pPr>
      <w:bookmarkStart w:id="4" w:name="_Toc144117018"/>
      <w:bookmarkStart w:id="5" w:name="_Toc146746951"/>
      <w:bookmarkStart w:id="6" w:name="_Toc149599486"/>
      <w:bookmarkStart w:id="7" w:name="_Toc171716032"/>
      <w:r w:rsidRPr="00314013">
        <w:rPr>
          <w:rFonts w:ascii="Arial" w:eastAsia="Times New Roman" w:hAnsi="Arial" w:cs="Times New Roman"/>
          <w:i/>
          <w:iCs/>
          <w:noProof/>
          <w:kern w:val="0"/>
          <w:sz w:val="24"/>
          <w:szCs w:val="20"/>
          <w:lang w:val="en-GB"/>
        </w:rPr>
        <w:t>–</w:t>
      </w:r>
      <w:r w:rsidRPr="00314013">
        <w:rPr>
          <w:rFonts w:ascii="Arial" w:eastAsia="Times New Roman" w:hAnsi="Arial" w:cs="Times New Roman"/>
          <w:i/>
          <w:iCs/>
          <w:noProof/>
          <w:kern w:val="0"/>
          <w:sz w:val="24"/>
          <w:szCs w:val="20"/>
          <w:lang w:val="en-GB"/>
        </w:rPr>
        <w:tab/>
        <w:t>SL-RTT-ProvideAssistanceData</w:t>
      </w:r>
      <w:bookmarkEnd w:id="4"/>
      <w:bookmarkEnd w:id="5"/>
      <w:bookmarkEnd w:id="6"/>
      <w:bookmarkEnd w:id="7"/>
    </w:p>
    <w:p w14:paraId="2CB6A068" w14:textId="77777777"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14013">
        <w:rPr>
          <w:rFonts w:ascii="Courier New" w:eastAsia="Times New Roman" w:hAnsi="Courier New" w:cs="Courier New"/>
          <w:noProof/>
          <w:kern w:val="0"/>
          <w:sz w:val="16"/>
          <w:szCs w:val="20"/>
          <w:lang w:eastAsia="en-GB"/>
        </w:rPr>
        <w:t>-- ASN1START</w:t>
      </w:r>
    </w:p>
    <w:p w14:paraId="7534880D" w14:textId="77777777"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14013">
        <w:rPr>
          <w:rFonts w:ascii="Courier New" w:eastAsia="Times New Roman" w:hAnsi="Courier New" w:cs="Courier New"/>
          <w:noProof/>
          <w:kern w:val="0"/>
          <w:sz w:val="16"/>
          <w:szCs w:val="20"/>
          <w:lang w:eastAsia="en-GB"/>
        </w:rPr>
        <w:t>-- TAG-SL-RTT-PROVIDEASSISTANCEDATA-START</w:t>
      </w:r>
    </w:p>
    <w:p w14:paraId="7B54457E" w14:textId="77777777"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6AFAECD4" w14:textId="77777777"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14013">
        <w:rPr>
          <w:rFonts w:ascii="Courier New" w:eastAsia="Times New Roman" w:hAnsi="Courier New" w:cs="Courier New"/>
          <w:noProof/>
          <w:kern w:val="0"/>
          <w:sz w:val="16"/>
          <w:szCs w:val="20"/>
          <w:lang w:eastAsia="en-GB"/>
        </w:rPr>
        <w:t>SL-RTT-ProvideAssistanceData ::= SEQUENCE {</w:t>
      </w:r>
    </w:p>
    <w:p w14:paraId="375C7D2C" w14:textId="282E7C7C" w:rsid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8" w:author="Huawei" w:date="2024-07-18T09:14:00Z"/>
          <w:rFonts w:ascii="Courier New" w:eastAsia="Times New Roman" w:hAnsi="Courier New" w:cs="Courier New"/>
          <w:noProof/>
          <w:kern w:val="0"/>
          <w:sz w:val="16"/>
          <w:szCs w:val="20"/>
          <w:lang w:eastAsia="en-GB"/>
        </w:rPr>
      </w:pPr>
      <w:r w:rsidRPr="00314013">
        <w:rPr>
          <w:rFonts w:ascii="Courier New" w:eastAsia="Times New Roman" w:hAnsi="Courier New" w:cs="Courier New"/>
          <w:noProof/>
          <w:kern w:val="0"/>
          <w:sz w:val="16"/>
          <w:szCs w:val="20"/>
          <w:lang w:eastAsia="en-GB"/>
        </w:rPr>
        <w:t xml:space="preserve">    ...</w:t>
      </w:r>
      <w:ins w:id="9" w:author="Huawei" w:date="2024-07-18T09:14:00Z">
        <w:r>
          <w:rPr>
            <w:rFonts w:ascii="Courier New" w:eastAsia="Times New Roman" w:hAnsi="Courier New" w:cs="Courier New"/>
            <w:noProof/>
            <w:kern w:val="0"/>
            <w:sz w:val="16"/>
            <w:szCs w:val="20"/>
            <w:lang w:eastAsia="en-GB"/>
          </w:rPr>
          <w:t>,</w:t>
        </w:r>
      </w:ins>
    </w:p>
    <w:p w14:paraId="1A6A7126" w14:textId="3857C603" w:rsid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0" w:author="Huawei" w:date="2024-07-18T09:15:00Z"/>
          <w:rFonts w:ascii="Courier New" w:eastAsia="Times New Roman" w:hAnsi="Courier New" w:cs="Courier New"/>
          <w:noProof/>
          <w:kern w:val="0"/>
          <w:sz w:val="16"/>
          <w:szCs w:val="20"/>
          <w:lang w:eastAsia="en-GB"/>
        </w:rPr>
      </w:pPr>
      <w:ins w:id="11" w:author="Huawei" w:date="2024-07-18T09:14:00Z">
        <w:r w:rsidRPr="00314013">
          <w:rPr>
            <w:rFonts w:ascii="Courier New" w:eastAsia="Times New Roman" w:hAnsi="Courier New" w:cs="Courier New"/>
            <w:noProof/>
            <w:kern w:val="0"/>
            <w:sz w:val="16"/>
            <w:szCs w:val="20"/>
            <w:lang w:eastAsia="en-GB"/>
          </w:rPr>
          <w:t xml:space="preserve">    </w:t>
        </w:r>
        <w:r>
          <w:rPr>
            <w:rFonts w:ascii="Courier New" w:eastAsia="Times New Roman" w:hAnsi="Courier New" w:cs="Courier New"/>
            <w:noProof/>
            <w:kern w:val="0"/>
            <w:sz w:val="16"/>
            <w:szCs w:val="20"/>
            <w:lang w:eastAsia="en-GB"/>
          </w:rPr>
          <w:t>[[</w:t>
        </w:r>
      </w:ins>
    </w:p>
    <w:p w14:paraId="1A542D5F" w14:textId="45F12C8C" w:rsid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2" w:author="Huawei" w:date="2024-07-18T09:14:00Z"/>
          <w:rFonts w:ascii="Courier New" w:eastAsia="Times New Roman" w:hAnsi="Courier New" w:cs="Courier New"/>
          <w:noProof/>
          <w:kern w:val="0"/>
          <w:sz w:val="16"/>
          <w:szCs w:val="20"/>
          <w:lang w:eastAsia="en-GB"/>
        </w:rPr>
      </w:pPr>
      <w:ins w:id="13" w:author="Huawei" w:date="2024-07-18T09:15:00Z">
        <w:r w:rsidRPr="00314013">
          <w:rPr>
            <w:rFonts w:ascii="Courier New" w:eastAsia="Times New Roman" w:hAnsi="Courier New" w:cs="Courier New"/>
            <w:noProof/>
            <w:kern w:val="0"/>
            <w:sz w:val="16"/>
            <w:szCs w:val="20"/>
            <w:lang w:eastAsia="en-GB"/>
          </w:rPr>
          <w:t xml:space="preserve">    </w:t>
        </w:r>
      </w:ins>
      <w:ins w:id="14" w:author="Huawei" w:date="2024-07-18T09:34:00Z">
        <w:r w:rsidR="0099522C" w:rsidRPr="0099522C">
          <w:rPr>
            <w:rFonts w:ascii="Courier New" w:eastAsia="Times New Roman" w:hAnsi="Courier New" w:cs="Courier New"/>
            <w:noProof/>
            <w:kern w:val="0"/>
            <w:sz w:val="16"/>
            <w:szCs w:val="20"/>
            <w:lang w:eastAsia="en-GB"/>
          </w:rPr>
          <w:t>syncSourceType</w:t>
        </w:r>
        <w:r w:rsidR="0099522C">
          <w:rPr>
            <w:rFonts w:ascii="Courier New" w:eastAsia="Times New Roman" w:hAnsi="Courier New" w:cs="Courier New"/>
            <w:noProof/>
            <w:kern w:val="0"/>
            <w:sz w:val="16"/>
            <w:szCs w:val="20"/>
            <w:lang w:eastAsia="en-GB"/>
          </w:rPr>
          <w:t>-r18</w:t>
        </w:r>
        <w:r w:rsidR="0099522C" w:rsidRPr="0099522C">
          <w:rPr>
            <w:rFonts w:ascii="Courier New" w:eastAsia="Times New Roman" w:hAnsi="Courier New" w:cs="Courier New"/>
            <w:noProof/>
            <w:kern w:val="0"/>
            <w:sz w:val="16"/>
            <w:szCs w:val="20"/>
            <w:lang w:eastAsia="en-GB"/>
          </w:rPr>
          <w:t xml:space="preserve">              ENUMERATED { gnss, gNB-eNB, ue}    OPTIONAL</w:t>
        </w:r>
      </w:ins>
    </w:p>
    <w:p w14:paraId="59944466" w14:textId="29763EE6"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ins w:id="15" w:author="Huawei" w:date="2024-07-18T09:15:00Z">
        <w:r w:rsidRPr="00314013">
          <w:rPr>
            <w:rFonts w:ascii="Courier New" w:eastAsia="Times New Roman" w:hAnsi="Courier New" w:cs="Courier New"/>
            <w:noProof/>
            <w:kern w:val="0"/>
            <w:sz w:val="16"/>
            <w:szCs w:val="20"/>
            <w:lang w:eastAsia="en-GB"/>
          </w:rPr>
          <w:t xml:space="preserve">    </w:t>
        </w:r>
        <w:r>
          <w:rPr>
            <w:rFonts w:ascii="Courier New" w:eastAsia="Times New Roman" w:hAnsi="Courier New" w:cs="Courier New"/>
            <w:noProof/>
            <w:kern w:val="0"/>
            <w:sz w:val="16"/>
            <w:szCs w:val="20"/>
            <w:lang w:eastAsia="en-GB"/>
          </w:rPr>
          <w:t>]]</w:t>
        </w:r>
      </w:ins>
    </w:p>
    <w:p w14:paraId="723ADA12" w14:textId="77777777"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14013">
        <w:rPr>
          <w:rFonts w:ascii="Courier New" w:eastAsia="Times New Roman" w:hAnsi="Courier New" w:cs="Courier New"/>
          <w:noProof/>
          <w:kern w:val="0"/>
          <w:sz w:val="16"/>
          <w:szCs w:val="20"/>
          <w:lang w:eastAsia="en-GB"/>
        </w:rPr>
        <w:t>}</w:t>
      </w:r>
    </w:p>
    <w:p w14:paraId="56CCE39E" w14:textId="77777777"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0D4500A3" w14:textId="77777777" w:rsidR="00314013" w:rsidRPr="00314013" w:rsidRDefault="00314013" w:rsidP="00314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14013">
        <w:rPr>
          <w:rFonts w:ascii="Courier New" w:eastAsia="Times New Roman" w:hAnsi="Courier New" w:cs="Courier New"/>
          <w:noProof/>
          <w:kern w:val="0"/>
          <w:sz w:val="16"/>
          <w:szCs w:val="20"/>
          <w:lang w:eastAsia="en-GB"/>
        </w:rPr>
        <w:t>-- TAG-SL-RTT-PROVIDEASSISTANCEDATA-STOP</w:t>
      </w:r>
    </w:p>
    <w:p w14:paraId="7B57DFFE" w14:textId="2718322E" w:rsidR="009B674B" w:rsidRPr="002D0AC9" w:rsidRDefault="00314013" w:rsidP="002D0A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Courier New"/>
          <w:noProof/>
          <w:kern w:val="0"/>
          <w:sz w:val="16"/>
          <w:szCs w:val="20"/>
          <w:lang w:eastAsia="en-GB"/>
        </w:rPr>
      </w:pPr>
      <w:r w:rsidRPr="00314013">
        <w:rPr>
          <w:rFonts w:ascii="Courier New" w:eastAsia="Times New Roman" w:hAnsi="Courier New" w:cs="Courier New"/>
          <w:noProof/>
          <w:kern w:val="0"/>
          <w:sz w:val="16"/>
          <w:szCs w:val="20"/>
          <w:lang w:eastAsia="en-GB"/>
        </w:rPr>
        <w:t>-- ASN1STOP</w:t>
      </w:r>
    </w:p>
    <w:p w14:paraId="0896CAA6" w14:textId="2C09BB0E" w:rsidR="00867CF8" w:rsidRDefault="00867CF8" w:rsidP="00164D89">
      <w:pPr>
        <w:spacing w:afterLines="0" w:after="0"/>
        <w:rPr>
          <w:rFonts w:cs="Times New Roman"/>
          <w:lang w:val="en-GB"/>
        </w:rPr>
      </w:pPr>
      <w:r>
        <w:rPr>
          <w:rFonts w:cs="Times New Roman" w:hint="eastAsia"/>
          <w:lang w:val="en-GB"/>
        </w:rPr>
        <w:t>=</w:t>
      </w:r>
      <w:r>
        <w:rPr>
          <w:rFonts w:cs="Times New Roman"/>
          <w:lang w:val="en-GB"/>
        </w:rPr>
        <w:t>==============================TP ENDS==========================================</w:t>
      </w:r>
    </w:p>
    <w:p w14:paraId="32BADBE1" w14:textId="6645CBD1" w:rsidR="008750AE" w:rsidRDefault="008750AE" w:rsidP="00164D89">
      <w:pPr>
        <w:spacing w:afterLines="0" w:after="0"/>
        <w:rPr>
          <w:rFonts w:cs="Times New Roman" w:hint="eastAsia"/>
          <w:lang w:val="en-GB"/>
        </w:rPr>
      </w:pPr>
    </w:p>
    <w:p w14:paraId="53489B98" w14:textId="1E7B1E76" w:rsidR="00AE4341" w:rsidRPr="00EE333B" w:rsidRDefault="00AE4341" w:rsidP="00AE4341">
      <w:pPr>
        <w:pStyle w:val="1"/>
        <w:rPr>
          <w:lang w:eastAsia="zh-CN"/>
        </w:rPr>
      </w:pPr>
      <w:r>
        <w:rPr>
          <w:lang w:eastAsia="zh-CN"/>
        </w:rPr>
        <w:t>6</w:t>
      </w:r>
      <w:r>
        <w:rPr>
          <w:lang w:eastAsia="zh-CN"/>
        </w:rPr>
        <w:tab/>
        <w:t xml:space="preserve">Annex: SLPP Text proposal for </w:t>
      </w:r>
      <w:r w:rsidR="006F3225">
        <w:rPr>
          <w:lang w:eastAsia="zh-CN"/>
        </w:rPr>
        <w:t>SL-RTT</w:t>
      </w:r>
    </w:p>
    <w:p w14:paraId="1EA8F841" w14:textId="77777777" w:rsidR="00AE4341" w:rsidRDefault="00AE4341" w:rsidP="00164D89">
      <w:pPr>
        <w:spacing w:afterLines="0" w:after="0"/>
        <w:rPr>
          <w:ins w:id="16" w:author="Huawei" w:date="2024-07-31T15:32:00Z"/>
          <w:rFonts w:cs="Times New Roman"/>
          <w:lang w:val="en-GB"/>
        </w:rPr>
      </w:pPr>
    </w:p>
    <w:p w14:paraId="4CA9D0C0" w14:textId="689E82BD" w:rsidR="00E4512A" w:rsidRDefault="00E4512A" w:rsidP="00164D89">
      <w:pPr>
        <w:spacing w:afterLines="0" w:after="0"/>
        <w:rPr>
          <w:rFonts w:cs="Times New Roman"/>
          <w:lang w:val="en-GB"/>
        </w:rPr>
      </w:pPr>
      <w:r>
        <w:rPr>
          <w:rFonts w:cs="Times New Roman"/>
          <w:lang w:val="en-GB"/>
        </w:rPr>
        <w:t>===================================TP BEGINS=====================================</w:t>
      </w:r>
    </w:p>
    <w:p w14:paraId="6197D278" w14:textId="77777777" w:rsidR="00E4512A" w:rsidRPr="00E4512A" w:rsidRDefault="00E4512A" w:rsidP="00E4512A">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Times New Roman" w:hAnsi="Arial" w:cs="Times New Roman"/>
          <w:i/>
          <w:iCs/>
          <w:noProof/>
          <w:kern w:val="0"/>
          <w:sz w:val="24"/>
          <w:szCs w:val="20"/>
          <w:lang w:val="en-GB"/>
        </w:rPr>
      </w:pPr>
      <w:bookmarkStart w:id="17" w:name="_Toc144117020"/>
      <w:bookmarkStart w:id="18" w:name="_Toc146746953"/>
      <w:bookmarkStart w:id="19" w:name="_Toc149599488"/>
      <w:bookmarkStart w:id="20" w:name="_Toc171716034"/>
      <w:r w:rsidRPr="00E4512A">
        <w:rPr>
          <w:rFonts w:ascii="Arial" w:eastAsia="Times New Roman" w:hAnsi="Arial" w:cs="Times New Roman"/>
          <w:i/>
          <w:iCs/>
          <w:noProof/>
          <w:kern w:val="0"/>
          <w:sz w:val="24"/>
          <w:szCs w:val="20"/>
          <w:lang w:val="en-GB"/>
        </w:rPr>
        <w:t>–</w:t>
      </w:r>
      <w:r w:rsidRPr="00E4512A">
        <w:rPr>
          <w:rFonts w:ascii="Arial" w:eastAsia="Times New Roman" w:hAnsi="Arial" w:cs="Times New Roman"/>
          <w:i/>
          <w:iCs/>
          <w:noProof/>
          <w:kern w:val="0"/>
          <w:sz w:val="24"/>
          <w:szCs w:val="20"/>
          <w:lang w:val="en-GB"/>
        </w:rPr>
        <w:tab/>
        <w:t>SL-RTT-ProvideLocationInformation</w:t>
      </w:r>
      <w:bookmarkEnd w:id="17"/>
      <w:bookmarkEnd w:id="18"/>
      <w:bookmarkEnd w:id="19"/>
      <w:bookmarkEnd w:id="20"/>
    </w:p>
    <w:p w14:paraId="187225CE"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ASN1START</w:t>
      </w:r>
    </w:p>
    <w:p w14:paraId="6E210C0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TAG-SL-RTT-PROVIDELOCATIONINFORMATION-START</w:t>
      </w:r>
    </w:p>
    <w:p w14:paraId="04D656B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2DCA3228"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SL-RTT-ProvideLocationInformation ::= SEQUENCE {</w:t>
      </w:r>
    </w:p>
    <w:p w14:paraId="40F2E36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sl-RTT-SignalMeasurementInformation   SL-RTT-SignalMeasurementInformation    OPTIONAL,</w:t>
      </w:r>
    </w:p>
    <w:p w14:paraId="410B9D98"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sl-RTT-Error                          SL-RTT-LocationInformationError        OPTIONAL,</w:t>
      </w:r>
    </w:p>
    <w:p w14:paraId="75A9B79E"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w:t>
      </w:r>
    </w:p>
    <w:p w14:paraId="0AF61BB7"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w:t>
      </w:r>
    </w:p>
    <w:p w14:paraId="1E9203F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62ADDA76"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SL-RTT-MeasElementPerARP-ID-Rx ::= SEQUENCE (SIZE(1..4)) OF SL-RTT-MeasElement</w:t>
      </w:r>
    </w:p>
    <w:p w14:paraId="42A2DD9F"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7D1D0728"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SL-RTT-SignalMeasurementInformation ::= SEQUENCE {</w:t>
      </w:r>
    </w:p>
    <w:p w14:paraId="5DA88709"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sl-RTT-MeasList                         SEQUENCE (SIZE(1..maxNrOfUEs)) OF SL-RTT-MeasElementPerARP-ID-Rx,</w:t>
      </w:r>
    </w:p>
    <w:p w14:paraId="255147B4"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w:t>
      </w:r>
    </w:p>
    <w:p w14:paraId="3A38794A"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w:t>
      </w:r>
    </w:p>
    <w:p w14:paraId="2391EED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0856C1A"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0990F6CB"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SL-RTT-MeasElement ::= SEQUENCE {</w:t>
      </w:r>
    </w:p>
    <w:p w14:paraId="195878F4"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applicationLayerID                    OCTET STRING              OPTIONAL,</w:t>
      </w:r>
      <w:r w:rsidRPr="00E4512A">
        <w:rPr>
          <w:rFonts w:ascii="Courier New" w:eastAsia="Times New Roman" w:hAnsi="Courier New" w:cs="Courier New"/>
          <w:noProof/>
          <w:kern w:val="0"/>
          <w:sz w:val="16"/>
          <w:szCs w:val="20"/>
          <w:lang w:eastAsia="en-US"/>
        </w:rPr>
        <w:t xml:space="preserve">  </w:t>
      </w:r>
      <w:r w:rsidRPr="00E4512A">
        <w:rPr>
          <w:rFonts w:ascii="Courier New" w:eastAsia="Times New Roman" w:hAnsi="Courier New" w:cs="Courier New"/>
          <w:noProof/>
          <w:kern w:val="0"/>
          <w:sz w:val="16"/>
          <w:szCs w:val="20"/>
          <w:lang w:eastAsia="en-GB"/>
        </w:rPr>
        <w:t>-- Cond FirstElement</w:t>
      </w:r>
    </w:p>
    <w:p w14:paraId="7224ECBF"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los-NLOS-Indicator                    LOS-NLOS-Indicator        OPTIONAL,  -- sl-losNlosIndicator</w:t>
      </w:r>
    </w:p>
    <w:p w14:paraId="0D9B5FD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sl-POS-ARP-ID-Rx                      INTEGER (1..4)            OPTIONAL,  -- sl-pos-arpID-Rx</w:t>
      </w:r>
    </w:p>
    <w:p w14:paraId="1CB95A29"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sl-PRS-RxTxTimeDiffMeasResult         SL-PRS-RxTxTimeDiffMeasResult,</w:t>
      </w:r>
    </w:p>
    <w:p w14:paraId="0DC48534"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w:t>
      </w:r>
    </w:p>
    <w:p w14:paraId="4736D91B"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w:t>
      </w:r>
    </w:p>
    <w:p w14:paraId="1E33CA03"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43D98977"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SL-PRS-RxTxTimeDiffMeasResult ::= CHOICE {</w:t>
      </w:r>
    </w:p>
    <w:p w14:paraId="0B7B72C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lastRenderedPageBreak/>
        <w:t xml:space="preserve">    single-SL-PRS-RxTxTimeDiff        SL-PRS-RxTxTimeDiffResult,</w:t>
      </w:r>
    </w:p>
    <w:p w14:paraId="19EFCA69"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multiple-SL-PRS-RxTxTimeDiff          SEQUENCE {</w:t>
      </w:r>
    </w:p>
    <w:p w14:paraId="1F34F0DE"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sameSL-PRS-TxAndDiffSL-PRS-Rx         SEQUENCE (SIZE (2..4)) OF SL-PRS-RxTxTimeDiffResult    OPTIONA</w:t>
      </w:r>
      <w:bookmarkStart w:id="21" w:name="_Hlk162810442"/>
      <w:r w:rsidRPr="00E4512A">
        <w:rPr>
          <w:rFonts w:ascii="Courier New" w:eastAsia="Times New Roman" w:hAnsi="Courier New" w:cs="Courier New"/>
          <w:noProof/>
          <w:kern w:val="0"/>
          <w:sz w:val="16"/>
          <w:szCs w:val="20"/>
          <w:lang w:eastAsia="en-GB"/>
        </w:rPr>
        <w:t>L,</w:t>
      </w:r>
    </w:p>
    <w:p w14:paraId="4D093C81"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sameSL-PRS-RxAndDiffSL-PRS-Tx         SEQUENCE (SIZE (2..4)) OF SL-PRS-RxTxTimeDiffResult    OPTIONAL</w:t>
      </w:r>
    </w:p>
    <w:p w14:paraId="7663021E"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w:t>
      </w:r>
    </w:p>
    <w:p w14:paraId="4F553042"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w:t>
      </w:r>
    </w:p>
    <w:p w14:paraId="12293B75"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w:t>
      </w:r>
    </w:p>
    <w:p w14:paraId="52DAA50F"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28FB1B13"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SL-PRS-RxTxTimeDiffResult ::= SEQUENCE {</w:t>
      </w:r>
    </w:p>
    <w:bookmarkEnd w:id="21"/>
    <w:p w14:paraId="444A6D96"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sl-PRS-ResourceId             INTEGER (0..16)               OPTIONAL,  -- sl-PRS-ResourceId</w:t>
      </w:r>
    </w:p>
    <w:p w14:paraId="765AEA7B"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sl-PRS-RxTxTimeDiffResult         CHOICE {</w:t>
      </w:r>
    </w:p>
    <w:p w14:paraId="18E26C78"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k0                                INTEGER (0..1970049),</w:t>
      </w:r>
    </w:p>
    <w:p w14:paraId="4167EDC4"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k1                                INTEGER (0..985025),</w:t>
      </w:r>
    </w:p>
    <w:p w14:paraId="4B195E8E"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k2                                INTEGER (0..492513),</w:t>
      </w:r>
    </w:p>
    <w:p w14:paraId="274D4C13"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k3                                INTEGER (0..246257),</w:t>
      </w:r>
    </w:p>
    <w:p w14:paraId="5B6C2A4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k4                                INTEGER (0..123129),</w:t>
      </w:r>
    </w:p>
    <w:p w14:paraId="5F9DBFA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k5                                INTEGER (0..61565)</w:t>
      </w:r>
    </w:p>
    <w:p w14:paraId="41CF354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                                                           OPTIONAL,  -- sl-PRS-RxTxTimeDiff</w:t>
      </w:r>
    </w:p>
    <w:p w14:paraId="453CA29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sl-PRS-RSRP-Result            INTEGER (0..126)              OPTIONAL,  -- sl-PRS-RSRP</w:t>
      </w:r>
    </w:p>
    <w:p w14:paraId="4235551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sl-PRS-RSRPP-Result           INTEGER (0..126)              OPTIONAL,  -- sl-PRS-RSRPP</w:t>
      </w:r>
    </w:p>
    <w:p w14:paraId="130F1B78"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sl-RTT-AdditionalPathList     SL-RTT-AdditionalPathList     OPTIONAL,</w:t>
      </w:r>
    </w:p>
    <w:p w14:paraId="459D8D94"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sl-TimeStamp                  SL-TimeStamp                  OPTIONAL,  -- sl-Timestamp</w:t>
      </w:r>
    </w:p>
    <w:p w14:paraId="484D4F71"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sl-TimingQuality              SL-TimingQuality              OPTIONAL,  -- sl-TimingQuality</w:t>
      </w:r>
    </w:p>
    <w:p w14:paraId="58ED725F"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tx-TimeInfo                   SL-TimeStamp                  OPTIONAL,  -- tx-Time-Info</w:t>
      </w:r>
    </w:p>
    <w:p w14:paraId="28499BE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w:t>
      </w:r>
    </w:p>
    <w:p w14:paraId="2AEF9EC7"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45AAFD4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w:t>
      </w:r>
    </w:p>
    <w:p w14:paraId="4BC457FA"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466FE5F7"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SL-RTT-AdditionalPathList ::= SEQUENCE (SIZE(1..8)) OF SL-RTT-AdditionalPath</w:t>
      </w:r>
    </w:p>
    <w:p w14:paraId="4DD60DE5"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27DFE9E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541C0E7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SL-RTT-AdditionalPath  ::= SEQUENCE {</w:t>
      </w:r>
    </w:p>
    <w:p w14:paraId="5364C2A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sl-PRS-RxTxTimeDiffAdditionalPathResult    CHOICE {</w:t>
      </w:r>
    </w:p>
    <w:p w14:paraId="5B8B5F92"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k0                                         INTEGER (0..8191),</w:t>
      </w:r>
    </w:p>
    <w:p w14:paraId="0CDE5004"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k1                                         INTEGER (0..4095),</w:t>
      </w:r>
    </w:p>
    <w:p w14:paraId="47B0531D"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k2                                         INTEGER (0..2047),</w:t>
      </w:r>
    </w:p>
    <w:p w14:paraId="52715913"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k3                                         INTEGER (0..1023),</w:t>
      </w:r>
    </w:p>
    <w:p w14:paraId="61730A1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k4                                         INTEGER (0..511),</w:t>
      </w:r>
    </w:p>
    <w:p w14:paraId="1555F1B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k5                                         INTEGER (0..255)</w:t>
      </w:r>
    </w:p>
    <w:p w14:paraId="1D25B9AB"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                                                                   OPTIONAL,  -- additionalPath-SL-PRS-Rx-Tx-TimeDiff</w:t>
      </w:r>
    </w:p>
    <w:p w14:paraId="4B508899"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sl-PRS-AdditionalPathRSRPP-Result          INTEGER (0..126)         OPTIONAL,  -- additionalPath-SL-PRS-RSRPP</w:t>
      </w:r>
    </w:p>
    <w:p w14:paraId="6B95274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sl-TimingQuality                           SL-TimingQuality         OPTIONAL,  -- sl-TimingQuality</w:t>
      </w:r>
    </w:p>
    <w:p w14:paraId="540FC200"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xml:space="preserve">    ...</w:t>
      </w:r>
    </w:p>
    <w:p w14:paraId="7B926EA9"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w:t>
      </w:r>
    </w:p>
    <w:p w14:paraId="3BAC427B"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5A7F308A"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SL-RTT-LocationInformationError ::= ENUMERATED { undefined, assistanceDataMissing, notAllRequestedMeasurementsPossible, ... }</w:t>
      </w:r>
    </w:p>
    <w:p w14:paraId="5C75FF63"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5D37054"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TAG-SL-RTT-PROVIDELOCATIONINFORMATION-STOP</w:t>
      </w:r>
    </w:p>
    <w:p w14:paraId="0B89078F" w14:textId="77777777" w:rsidR="00E4512A" w:rsidRPr="00E4512A" w:rsidRDefault="00E4512A" w:rsidP="00E4512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E4512A">
        <w:rPr>
          <w:rFonts w:ascii="Courier New" w:eastAsia="Times New Roman" w:hAnsi="Courier New" w:cs="Courier New"/>
          <w:noProof/>
          <w:kern w:val="0"/>
          <w:sz w:val="16"/>
          <w:szCs w:val="20"/>
          <w:lang w:eastAsia="en-GB"/>
        </w:rPr>
        <w:t>-- ASN1STOP</w:t>
      </w:r>
    </w:p>
    <w:p w14:paraId="22F39F8A" w14:textId="77777777" w:rsidR="00E4512A" w:rsidRPr="00E4512A" w:rsidRDefault="00E4512A" w:rsidP="00E4512A">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6"/>
      </w:tblGrid>
      <w:tr w:rsidR="00E4512A" w:rsidRPr="00E4512A" w14:paraId="6635DEED" w14:textId="77777777" w:rsidTr="00E4512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3C3983" w14:textId="77777777" w:rsidR="00E4512A" w:rsidRPr="00E4512A" w:rsidRDefault="00E4512A" w:rsidP="00E4512A">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eastAsia="ja-JP"/>
              </w:rPr>
            </w:pPr>
            <w:r w:rsidRPr="00E4512A">
              <w:rPr>
                <w:rFonts w:ascii="Arial" w:eastAsia="Times New Roman" w:hAnsi="Arial" w:cs="Arial"/>
                <w:b/>
                <w:kern w:val="0"/>
                <w:sz w:val="18"/>
                <w:szCs w:val="20"/>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C774243" w14:textId="77777777" w:rsidR="00E4512A" w:rsidRPr="00E4512A" w:rsidRDefault="00E4512A" w:rsidP="00E4512A">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eastAsia="ja-JP"/>
              </w:rPr>
            </w:pPr>
            <w:r w:rsidRPr="00E4512A">
              <w:rPr>
                <w:rFonts w:ascii="Arial" w:eastAsia="Times New Roman" w:hAnsi="Arial" w:cs="Arial"/>
                <w:b/>
                <w:kern w:val="0"/>
                <w:sz w:val="18"/>
                <w:szCs w:val="20"/>
                <w:lang w:eastAsia="ja-JP"/>
              </w:rPr>
              <w:t>Explanation</w:t>
            </w:r>
          </w:p>
        </w:tc>
      </w:tr>
      <w:tr w:rsidR="00E4512A" w:rsidRPr="00E4512A" w14:paraId="53B3A486" w14:textId="77777777" w:rsidTr="00E4512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B61B17"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i/>
                <w:iCs/>
                <w:snapToGrid w:val="0"/>
                <w:kern w:val="0"/>
                <w:sz w:val="18"/>
                <w:szCs w:val="20"/>
                <w:lang w:eastAsia="ja-JP"/>
              </w:rPr>
            </w:pPr>
            <w:proofErr w:type="spellStart"/>
            <w:r w:rsidRPr="00E4512A">
              <w:rPr>
                <w:rFonts w:ascii="Arial" w:eastAsia="Times New Roman" w:hAnsi="Arial" w:cs="Arial"/>
                <w:i/>
                <w:iCs/>
                <w:kern w:val="0"/>
                <w:sz w:val="18"/>
                <w:szCs w:val="20"/>
                <w:lang w:eastAsia="en-GB"/>
              </w:rPr>
              <w:t>FirstElement</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543A17E6"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eastAsia="ja-JP"/>
              </w:rPr>
            </w:pPr>
            <w:r w:rsidRPr="00E4512A">
              <w:rPr>
                <w:rFonts w:ascii="Arial" w:eastAsia="Times New Roman" w:hAnsi="Arial" w:cs="Arial"/>
                <w:kern w:val="0"/>
                <w:sz w:val="18"/>
                <w:szCs w:val="20"/>
                <w:lang w:eastAsia="ja-JP"/>
              </w:rPr>
              <w:t xml:space="preserve">The field is mandatory present in the first </w:t>
            </w:r>
            <w:r w:rsidRPr="00E4512A">
              <w:rPr>
                <w:rFonts w:ascii="Arial" w:eastAsia="Times New Roman" w:hAnsi="Arial" w:cs="Arial"/>
                <w:i/>
                <w:iCs/>
                <w:kern w:val="0"/>
                <w:sz w:val="18"/>
                <w:szCs w:val="20"/>
                <w:lang w:eastAsia="en-GB"/>
              </w:rPr>
              <w:t>SL-RTT-</w:t>
            </w:r>
            <w:proofErr w:type="spellStart"/>
            <w:r w:rsidRPr="00E4512A">
              <w:rPr>
                <w:rFonts w:ascii="Arial" w:eastAsia="Times New Roman" w:hAnsi="Arial" w:cs="Arial"/>
                <w:i/>
                <w:iCs/>
                <w:kern w:val="0"/>
                <w:sz w:val="18"/>
                <w:szCs w:val="20"/>
                <w:lang w:eastAsia="en-GB"/>
              </w:rPr>
              <w:t>MeasElement</w:t>
            </w:r>
            <w:proofErr w:type="spellEnd"/>
            <w:r w:rsidRPr="00E4512A">
              <w:rPr>
                <w:rFonts w:ascii="Arial" w:eastAsia="Times New Roman" w:hAnsi="Arial" w:cs="Arial"/>
                <w:kern w:val="0"/>
                <w:sz w:val="18"/>
                <w:szCs w:val="20"/>
                <w:lang w:eastAsia="en-GB"/>
              </w:rPr>
              <w:t xml:space="preserve"> in IE </w:t>
            </w:r>
            <w:r w:rsidRPr="00E4512A">
              <w:rPr>
                <w:rFonts w:ascii="Arial" w:eastAsia="Times New Roman" w:hAnsi="Arial" w:cs="Arial"/>
                <w:i/>
                <w:iCs/>
                <w:kern w:val="0"/>
                <w:sz w:val="18"/>
                <w:szCs w:val="20"/>
                <w:lang w:eastAsia="en-GB"/>
              </w:rPr>
              <w:t>SL-RTT-</w:t>
            </w:r>
            <w:proofErr w:type="spellStart"/>
            <w:r w:rsidRPr="00E4512A">
              <w:rPr>
                <w:rFonts w:ascii="Arial" w:eastAsia="Times New Roman" w:hAnsi="Arial" w:cs="Arial"/>
                <w:i/>
                <w:iCs/>
                <w:kern w:val="0"/>
                <w:sz w:val="18"/>
                <w:szCs w:val="20"/>
                <w:lang w:eastAsia="en-GB"/>
              </w:rPr>
              <w:t>MeasElementPerARP</w:t>
            </w:r>
            <w:proofErr w:type="spellEnd"/>
            <w:r w:rsidRPr="00E4512A">
              <w:rPr>
                <w:rFonts w:ascii="Arial" w:eastAsia="Times New Roman" w:hAnsi="Arial" w:cs="Arial"/>
                <w:i/>
                <w:iCs/>
                <w:kern w:val="0"/>
                <w:sz w:val="18"/>
                <w:szCs w:val="20"/>
                <w:lang w:eastAsia="en-GB"/>
              </w:rPr>
              <w:t>-ID-Rx</w:t>
            </w:r>
            <w:r w:rsidRPr="00E4512A">
              <w:rPr>
                <w:rFonts w:ascii="Arial" w:eastAsia="Times New Roman" w:hAnsi="Arial" w:cs="Arial"/>
                <w:kern w:val="0"/>
                <w:sz w:val="18"/>
                <w:szCs w:val="20"/>
                <w:lang w:eastAsia="ja-JP"/>
              </w:rPr>
              <w:t>. Otherwise, it is not present.</w:t>
            </w:r>
          </w:p>
        </w:tc>
      </w:tr>
    </w:tbl>
    <w:p w14:paraId="2DBB9DF2" w14:textId="77777777" w:rsidR="00E4512A" w:rsidRPr="00E4512A" w:rsidRDefault="00E4512A" w:rsidP="00E4512A">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4512A" w:rsidRPr="00E4512A" w14:paraId="50509C48"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11A70AA8" w14:textId="77777777" w:rsidR="00E4512A" w:rsidRPr="00E4512A" w:rsidRDefault="00E4512A" w:rsidP="00E4512A">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eastAsia="sv-SE"/>
              </w:rPr>
            </w:pPr>
            <w:r w:rsidRPr="00E4512A">
              <w:rPr>
                <w:rFonts w:ascii="Arial" w:eastAsia="Times New Roman" w:hAnsi="Arial" w:cs="Arial"/>
                <w:b/>
                <w:i/>
                <w:noProof/>
                <w:kern w:val="0"/>
                <w:sz w:val="18"/>
                <w:szCs w:val="20"/>
                <w:lang w:eastAsia="en-US"/>
              </w:rPr>
              <w:lastRenderedPageBreak/>
              <w:t xml:space="preserve">SL-RTT-ProvideLocationInformation </w:t>
            </w:r>
            <w:r w:rsidRPr="00E4512A">
              <w:rPr>
                <w:rFonts w:ascii="Arial" w:eastAsia="Times New Roman" w:hAnsi="Arial" w:cs="Arial"/>
                <w:b/>
                <w:iCs/>
                <w:noProof/>
                <w:kern w:val="0"/>
                <w:sz w:val="18"/>
                <w:szCs w:val="20"/>
                <w:lang w:eastAsia="en-US"/>
              </w:rPr>
              <w:t>field descriptions</w:t>
            </w:r>
          </w:p>
        </w:tc>
      </w:tr>
      <w:tr w:rsidR="00E4512A" w:rsidRPr="00E4512A" w14:paraId="65671DE4"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3F885A69"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rPr>
            </w:pPr>
            <w:r w:rsidRPr="00E4512A">
              <w:rPr>
                <w:rFonts w:ascii="Arial" w:eastAsia="Times New Roman" w:hAnsi="Arial" w:cs="Arial"/>
                <w:b/>
                <w:bCs/>
                <w:i/>
                <w:noProof/>
                <w:kern w:val="0"/>
                <w:sz w:val="18"/>
                <w:szCs w:val="20"/>
                <w:lang w:eastAsia="en-US"/>
              </w:rPr>
              <w:t>los-NLOS-Indicator</w:t>
            </w:r>
          </w:p>
          <w:p w14:paraId="6D014954"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eastAsia="sv-SE"/>
              </w:rPr>
            </w:pPr>
            <w:r w:rsidRPr="00E4512A">
              <w:rPr>
                <w:rFonts w:ascii="Arial" w:eastAsia="Times New Roman" w:hAnsi="Arial" w:cs="Arial"/>
                <w:noProof/>
                <w:kern w:val="0"/>
                <w:sz w:val="18"/>
                <w:szCs w:val="20"/>
                <w:lang w:eastAsia="en-US"/>
              </w:rPr>
              <w:t>This field specifies the UE's best estimate of the LOS or NLOS of the UE measurements (including RSTD, RTOA, RSRP, RSRPP, AoA and UE Rx-Tx time difference).</w:t>
            </w:r>
          </w:p>
        </w:tc>
      </w:tr>
      <w:tr w:rsidR="00E4512A" w:rsidRPr="00E4512A" w14:paraId="37259C13"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3FF28FC4"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rPr>
            </w:pPr>
            <w:proofErr w:type="spellStart"/>
            <w:r w:rsidRPr="00E4512A">
              <w:rPr>
                <w:rFonts w:ascii="Arial" w:eastAsia="Times New Roman" w:hAnsi="Arial" w:cs="Arial"/>
                <w:b/>
                <w:i/>
                <w:snapToGrid w:val="0"/>
                <w:kern w:val="0"/>
                <w:sz w:val="18"/>
                <w:szCs w:val="20"/>
                <w:lang w:eastAsia="en-US"/>
              </w:rPr>
              <w:t>sl</w:t>
            </w:r>
            <w:proofErr w:type="spellEnd"/>
            <w:r w:rsidRPr="00E4512A">
              <w:rPr>
                <w:rFonts w:ascii="Arial" w:eastAsia="Times New Roman" w:hAnsi="Arial" w:cs="Arial"/>
                <w:b/>
                <w:i/>
                <w:snapToGrid w:val="0"/>
                <w:kern w:val="0"/>
                <w:sz w:val="18"/>
                <w:szCs w:val="20"/>
                <w:lang w:eastAsia="en-US"/>
              </w:rPr>
              <w:t>-POS-ARP-ID-Rx</w:t>
            </w:r>
          </w:p>
          <w:p w14:paraId="6478333F" w14:textId="77777777" w:rsidR="00E4512A" w:rsidRDefault="00E4512A" w:rsidP="00E4512A">
            <w:pPr>
              <w:keepNext/>
              <w:keepLines/>
              <w:widowControl/>
              <w:overflowPunct w:val="0"/>
              <w:autoSpaceDE w:val="0"/>
              <w:autoSpaceDN w:val="0"/>
              <w:adjustRightInd w:val="0"/>
              <w:spacing w:afterLines="0" w:after="0" w:line="240" w:lineRule="auto"/>
              <w:jc w:val="left"/>
              <w:rPr>
                <w:ins w:id="22" w:author="Huawei" w:date="2024-07-31T15:34:00Z"/>
                <w:rFonts w:ascii="Arial" w:eastAsia="Times New Roman" w:hAnsi="Arial" w:cs="Arial"/>
                <w:snapToGrid w:val="0"/>
                <w:kern w:val="0"/>
                <w:sz w:val="18"/>
                <w:szCs w:val="20"/>
                <w:lang w:eastAsia="en-US"/>
              </w:rPr>
            </w:pPr>
            <w:r w:rsidRPr="00E4512A">
              <w:rPr>
                <w:rFonts w:ascii="Arial" w:eastAsia="Times New Roman" w:hAnsi="Arial" w:cs="Arial"/>
                <w:snapToGrid w:val="0"/>
                <w:kern w:val="0"/>
                <w:sz w:val="18"/>
                <w:szCs w:val="20"/>
                <w:lang w:eastAsia="en-US"/>
              </w:rPr>
              <w:t>This field indicates ARP ID of an ARP used for reception for per-ARP measurement reporting. The ARP ID is used to uniquely identify an ARP associated with a UE.</w:t>
            </w:r>
          </w:p>
          <w:p w14:paraId="5782272C" w14:textId="4EA6C87B" w:rsidR="00E07FDA" w:rsidRPr="00E4512A" w:rsidRDefault="00E07FDA" w:rsidP="00E4512A">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ins w:id="23" w:author="Huawei" w:date="2024-07-31T15:34:00Z">
              <w:r w:rsidRPr="00C00E04">
                <w:rPr>
                  <w:rFonts w:ascii="Arial" w:eastAsia="宋体" w:hAnsi="Arial" w:cs="Arial"/>
                  <w:snapToGrid w:val="0"/>
                  <w:kern w:val="0"/>
                  <w:sz w:val="18"/>
                  <w:szCs w:val="18"/>
                  <w:lang w:val="en-GB" w:eastAsia="en-US"/>
                </w:rPr>
                <w:t xml:space="preserve">For a </w:t>
              </w:r>
              <w:r>
                <w:rPr>
                  <w:rFonts w:ascii="Arial" w:eastAsia="宋体" w:hAnsi="Arial" w:cs="Arial"/>
                  <w:snapToGrid w:val="0"/>
                  <w:kern w:val="0"/>
                  <w:sz w:val="18"/>
                  <w:szCs w:val="18"/>
                  <w:lang w:val="en-GB" w:eastAsia="en-US"/>
                </w:rPr>
                <w:t xml:space="preserve">requested </w:t>
              </w:r>
              <w:r w:rsidRPr="00C00E04">
                <w:rPr>
                  <w:rFonts w:ascii="Arial" w:eastAsia="宋体" w:hAnsi="Arial" w:cs="Arial"/>
                  <w:snapToGrid w:val="0"/>
                  <w:kern w:val="0"/>
                  <w:sz w:val="18"/>
                  <w:szCs w:val="18"/>
                  <w:lang w:val="en-GB" w:eastAsia="en-US"/>
                </w:rPr>
                <w:t xml:space="preserve">SL Rx-Tx time difference measurement, if the </w:t>
              </w:r>
              <w:r>
                <w:rPr>
                  <w:rFonts w:ascii="Arial" w:eastAsia="宋体" w:hAnsi="Arial" w:cs="Arial"/>
                  <w:snapToGrid w:val="0"/>
                  <w:kern w:val="0"/>
                  <w:sz w:val="18"/>
                  <w:szCs w:val="18"/>
                  <w:lang w:val="en-GB" w:eastAsia="en-US"/>
                </w:rPr>
                <w:t>ARP</w:t>
              </w:r>
              <w:r w:rsidRPr="00C00E04">
                <w:rPr>
                  <w:rFonts w:ascii="Arial" w:eastAsia="宋体" w:hAnsi="Arial" w:cs="Arial"/>
                  <w:snapToGrid w:val="0"/>
                  <w:kern w:val="0"/>
                  <w:sz w:val="18"/>
                  <w:szCs w:val="18"/>
                  <w:lang w:val="en-GB" w:eastAsia="en-US"/>
                </w:rPr>
                <w:t xml:space="preserve"> used for a SL</w:t>
              </w:r>
              <w:r w:rsidR="00B67DC7">
                <w:rPr>
                  <w:rFonts w:ascii="Arial" w:eastAsia="宋体" w:hAnsi="Arial" w:cs="Arial"/>
                  <w:snapToGrid w:val="0"/>
                  <w:kern w:val="0"/>
                  <w:sz w:val="18"/>
                  <w:szCs w:val="18"/>
                  <w:lang w:val="en-GB" w:eastAsia="en-US"/>
                </w:rPr>
                <w:t>-</w:t>
              </w:r>
              <w:r w:rsidRPr="00C00E04">
                <w:rPr>
                  <w:rFonts w:ascii="Arial" w:eastAsia="宋体" w:hAnsi="Arial" w:cs="Arial"/>
                  <w:snapToGrid w:val="0"/>
                  <w:kern w:val="0"/>
                  <w:sz w:val="18"/>
                  <w:szCs w:val="18"/>
                  <w:lang w:val="en-GB" w:eastAsia="en-US"/>
                </w:rPr>
                <w:t>PRS transmission is different t</w:t>
              </w:r>
              <w:r>
                <w:rPr>
                  <w:rFonts w:ascii="Arial" w:eastAsia="宋体" w:hAnsi="Arial" w:cs="Arial"/>
                  <w:snapToGrid w:val="0"/>
                  <w:kern w:val="0"/>
                  <w:sz w:val="18"/>
                  <w:szCs w:val="18"/>
                  <w:lang w:val="en-GB" w:eastAsia="en-US"/>
                </w:rPr>
                <w:t>o</w:t>
              </w:r>
              <w:r w:rsidRPr="00C00E04">
                <w:rPr>
                  <w:rFonts w:ascii="Arial" w:eastAsia="宋体" w:hAnsi="Arial" w:cs="Arial"/>
                  <w:snapToGrid w:val="0"/>
                  <w:kern w:val="0"/>
                  <w:sz w:val="18"/>
                  <w:szCs w:val="18"/>
                  <w:lang w:val="en-GB" w:eastAsia="en-US"/>
                </w:rPr>
                <w:t xml:space="preserve"> the </w:t>
              </w:r>
              <w:r>
                <w:rPr>
                  <w:rFonts w:ascii="Arial" w:eastAsia="宋体" w:hAnsi="Arial" w:cs="Arial"/>
                  <w:snapToGrid w:val="0"/>
                  <w:kern w:val="0"/>
                  <w:sz w:val="18"/>
                  <w:szCs w:val="18"/>
                  <w:lang w:val="en-GB" w:eastAsia="en-US"/>
                </w:rPr>
                <w:t>ARP</w:t>
              </w:r>
              <w:r w:rsidRPr="00C00E04">
                <w:rPr>
                  <w:rFonts w:ascii="Arial" w:eastAsia="宋体" w:hAnsi="Arial" w:cs="Arial"/>
                  <w:snapToGrid w:val="0"/>
                  <w:kern w:val="0"/>
                  <w:sz w:val="18"/>
                  <w:szCs w:val="18"/>
                  <w:lang w:val="en-GB" w:eastAsia="en-US"/>
                </w:rPr>
                <w:t xml:space="preserve"> used for a S</w:t>
              </w:r>
              <w:r>
                <w:rPr>
                  <w:rFonts w:ascii="Arial" w:eastAsia="宋体" w:hAnsi="Arial" w:cs="Arial"/>
                  <w:snapToGrid w:val="0"/>
                  <w:kern w:val="0"/>
                  <w:sz w:val="18"/>
                  <w:szCs w:val="18"/>
                  <w:lang w:val="en-GB" w:eastAsia="en-US"/>
                </w:rPr>
                <w:t>L-</w:t>
              </w:r>
              <w:r w:rsidRPr="00C00E04">
                <w:rPr>
                  <w:rFonts w:ascii="Arial" w:eastAsia="宋体" w:hAnsi="Arial" w:cs="Arial"/>
                  <w:snapToGrid w:val="0"/>
                  <w:kern w:val="0"/>
                  <w:sz w:val="18"/>
                  <w:szCs w:val="18"/>
                  <w:lang w:val="en-GB" w:eastAsia="en-US"/>
                </w:rPr>
                <w:t>PRS reception, the UE</w:t>
              </w:r>
              <w:r>
                <w:rPr>
                  <w:rFonts w:ascii="Arial" w:eastAsia="宋体" w:hAnsi="Arial" w:cs="Arial"/>
                  <w:snapToGrid w:val="0"/>
                  <w:kern w:val="0"/>
                  <w:sz w:val="18"/>
                  <w:szCs w:val="18"/>
                  <w:lang w:val="en-GB" w:eastAsia="en-US"/>
                </w:rPr>
                <w:t xml:space="preserve"> shall not report the </w:t>
              </w:r>
              <w:r w:rsidRPr="00C00E04">
                <w:rPr>
                  <w:rFonts w:ascii="Arial" w:eastAsia="宋体" w:hAnsi="Arial" w:cs="Arial"/>
                  <w:snapToGrid w:val="0"/>
                  <w:kern w:val="0"/>
                  <w:sz w:val="18"/>
                  <w:szCs w:val="18"/>
                  <w:lang w:val="en-GB" w:eastAsia="en-US"/>
                </w:rPr>
                <w:t>SL Rx-Tx time difference</w:t>
              </w:r>
              <w:r>
                <w:rPr>
                  <w:rFonts w:ascii="Arial" w:eastAsia="宋体" w:hAnsi="Arial" w:cs="Arial"/>
                  <w:snapToGrid w:val="0"/>
                  <w:kern w:val="0"/>
                  <w:sz w:val="18"/>
                  <w:szCs w:val="18"/>
                  <w:lang w:val="en-GB" w:eastAsia="en-US"/>
                </w:rPr>
                <w:t xml:space="preserve"> measurement</w:t>
              </w:r>
              <w:r w:rsidRPr="00C00E04">
                <w:rPr>
                  <w:rFonts w:ascii="Arial" w:eastAsia="宋体" w:hAnsi="Arial" w:cs="Arial"/>
                  <w:snapToGrid w:val="0"/>
                  <w:kern w:val="0"/>
                  <w:sz w:val="18"/>
                  <w:szCs w:val="18"/>
                  <w:lang w:val="en-GB" w:eastAsia="en-US"/>
                </w:rPr>
                <w:t>.</w:t>
              </w:r>
            </w:ins>
          </w:p>
        </w:tc>
      </w:tr>
      <w:tr w:rsidR="00E4512A" w:rsidRPr="00E4512A" w14:paraId="515C01B1"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38E15D9E"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E4512A">
              <w:rPr>
                <w:rFonts w:ascii="Arial" w:eastAsia="Times New Roman" w:hAnsi="Arial" w:cs="Arial"/>
                <w:b/>
                <w:i/>
                <w:snapToGrid w:val="0"/>
                <w:kern w:val="0"/>
                <w:sz w:val="18"/>
                <w:szCs w:val="20"/>
                <w:lang w:eastAsia="en-US"/>
              </w:rPr>
              <w:t>sl</w:t>
            </w:r>
            <w:proofErr w:type="spellEnd"/>
            <w:r w:rsidRPr="00E4512A">
              <w:rPr>
                <w:rFonts w:ascii="Arial" w:eastAsia="Times New Roman" w:hAnsi="Arial" w:cs="Arial"/>
                <w:b/>
                <w:i/>
                <w:snapToGrid w:val="0"/>
                <w:kern w:val="0"/>
                <w:sz w:val="18"/>
                <w:szCs w:val="20"/>
                <w:lang w:eastAsia="en-US"/>
              </w:rPr>
              <w:t>-PRS-</w:t>
            </w:r>
            <w:proofErr w:type="spellStart"/>
            <w:r w:rsidRPr="00E4512A">
              <w:rPr>
                <w:rFonts w:ascii="Arial" w:eastAsia="Times New Roman" w:hAnsi="Arial" w:cs="Arial"/>
                <w:b/>
                <w:i/>
                <w:snapToGrid w:val="0"/>
                <w:kern w:val="0"/>
                <w:sz w:val="18"/>
                <w:szCs w:val="20"/>
                <w:lang w:eastAsia="en-US"/>
              </w:rPr>
              <w:t>ResourceId</w:t>
            </w:r>
            <w:proofErr w:type="spellEnd"/>
          </w:p>
          <w:p w14:paraId="38D152A3"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E4512A">
              <w:rPr>
                <w:rFonts w:ascii="Arial" w:eastAsia="Times New Roman" w:hAnsi="Arial" w:cs="Arial"/>
                <w:snapToGrid w:val="0"/>
                <w:kern w:val="0"/>
                <w:sz w:val="18"/>
                <w:szCs w:val="20"/>
                <w:lang w:eastAsia="en-US"/>
              </w:rPr>
              <w:t xml:space="preserve">This field specifies the PRS </w:t>
            </w:r>
            <w:proofErr w:type="spellStart"/>
            <w:r w:rsidRPr="00E4512A">
              <w:rPr>
                <w:rFonts w:ascii="Arial" w:eastAsia="Times New Roman" w:hAnsi="Arial" w:cs="Arial"/>
                <w:snapToGrid w:val="0"/>
                <w:kern w:val="0"/>
                <w:sz w:val="18"/>
                <w:szCs w:val="20"/>
                <w:lang w:eastAsia="en-US"/>
              </w:rPr>
              <w:t>resourde</w:t>
            </w:r>
            <w:proofErr w:type="spellEnd"/>
            <w:r w:rsidRPr="00E4512A">
              <w:rPr>
                <w:rFonts w:ascii="Arial" w:eastAsia="Times New Roman" w:hAnsi="Arial" w:cs="Arial"/>
                <w:snapToGrid w:val="0"/>
                <w:kern w:val="0"/>
                <w:sz w:val="18"/>
                <w:szCs w:val="20"/>
                <w:lang w:eastAsia="en-US"/>
              </w:rPr>
              <w:t xml:space="preserve"> ID used for SL positioning measurements.</w:t>
            </w:r>
          </w:p>
        </w:tc>
      </w:tr>
      <w:tr w:rsidR="00E4512A" w:rsidRPr="00E4512A" w14:paraId="6CBA474E"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51B9D245"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E4512A">
              <w:rPr>
                <w:rFonts w:ascii="Arial" w:eastAsia="Times New Roman" w:hAnsi="Arial" w:cs="Arial"/>
                <w:b/>
                <w:i/>
                <w:snapToGrid w:val="0"/>
                <w:kern w:val="0"/>
                <w:sz w:val="18"/>
                <w:szCs w:val="20"/>
                <w:lang w:eastAsia="en-US"/>
              </w:rPr>
              <w:t>sl</w:t>
            </w:r>
            <w:proofErr w:type="spellEnd"/>
            <w:r w:rsidRPr="00E4512A">
              <w:rPr>
                <w:rFonts w:ascii="Arial" w:eastAsia="Times New Roman" w:hAnsi="Arial" w:cs="Arial"/>
                <w:b/>
                <w:i/>
                <w:snapToGrid w:val="0"/>
                <w:kern w:val="0"/>
                <w:sz w:val="18"/>
                <w:szCs w:val="20"/>
                <w:lang w:eastAsia="en-US"/>
              </w:rPr>
              <w:t>-PRS-</w:t>
            </w:r>
            <w:proofErr w:type="spellStart"/>
            <w:r w:rsidRPr="00E4512A">
              <w:rPr>
                <w:rFonts w:ascii="Arial" w:eastAsia="Times New Roman" w:hAnsi="Arial" w:cs="Arial"/>
                <w:b/>
                <w:i/>
                <w:snapToGrid w:val="0"/>
                <w:kern w:val="0"/>
                <w:sz w:val="18"/>
                <w:szCs w:val="20"/>
                <w:lang w:eastAsia="en-US"/>
              </w:rPr>
              <w:t>RxTxTimeDiffResult</w:t>
            </w:r>
            <w:proofErr w:type="spellEnd"/>
          </w:p>
          <w:p w14:paraId="60C47B47"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E4512A">
              <w:rPr>
                <w:rFonts w:ascii="Arial" w:eastAsia="Times New Roman" w:hAnsi="Arial" w:cs="Arial"/>
                <w:snapToGrid w:val="0"/>
                <w:kern w:val="0"/>
                <w:sz w:val="18"/>
                <w:szCs w:val="20"/>
                <w:lang w:eastAsia="en-US"/>
              </w:rPr>
              <w:t>This field specifies SL Rx-Tx time difference measurement based on first path of arrival.</w:t>
            </w:r>
            <w:r w:rsidRPr="00E4512A">
              <w:rPr>
                <w:rFonts w:ascii="Arial" w:eastAsia="Times New Roman" w:hAnsi="Arial" w:cs="Arial"/>
                <w:kern w:val="0"/>
                <w:sz w:val="18"/>
                <w:szCs w:val="20"/>
                <w:lang w:eastAsia="en-US"/>
              </w:rPr>
              <w:t xml:space="preserve"> </w:t>
            </w:r>
            <w:r w:rsidRPr="00E4512A">
              <w:rPr>
                <w:rFonts w:ascii="Arial" w:eastAsia="Times New Roman" w:hAnsi="Arial" w:cs="Arial"/>
                <w:snapToGrid w:val="0"/>
                <w:kern w:val="0"/>
                <w:sz w:val="18"/>
                <w:szCs w:val="20"/>
                <w:lang w:eastAsia="en-US"/>
              </w:rPr>
              <w:t>The mapping of the field is defined in TS 38.133 [13].</w:t>
            </w:r>
          </w:p>
        </w:tc>
      </w:tr>
      <w:tr w:rsidR="00E4512A" w:rsidRPr="00E4512A" w14:paraId="6059F2B0"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414E667C"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E4512A">
              <w:rPr>
                <w:rFonts w:ascii="Arial" w:eastAsia="Times New Roman" w:hAnsi="Arial" w:cs="Arial"/>
                <w:b/>
                <w:i/>
                <w:snapToGrid w:val="0"/>
                <w:kern w:val="0"/>
                <w:sz w:val="18"/>
                <w:szCs w:val="20"/>
                <w:lang w:eastAsia="en-US"/>
              </w:rPr>
              <w:t>sl</w:t>
            </w:r>
            <w:proofErr w:type="spellEnd"/>
            <w:r w:rsidRPr="00E4512A">
              <w:rPr>
                <w:rFonts w:ascii="Arial" w:eastAsia="Times New Roman" w:hAnsi="Arial" w:cs="Arial"/>
                <w:b/>
                <w:i/>
                <w:snapToGrid w:val="0"/>
                <w:kern w:val="0"/>
                <w:sz w:val="18"/>
                <w:szCs w:val="20"/>
                <w:lang w:eastAsia="en-US"/>
              </w:rPr>
              <w:t>-PRS-RSRP-Result</w:t>
            </w:r>
          </w:p>
          <w:p w14:paraId="77BE734B"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E4512A">
              <w:rPr>
                <w:rFonts w:ascii="Arial" w:eastAsia="Times New Roman" w:hAnsi="Arial" w:cs="Arial"/>
                <w:snapToGrid w:val="0"/>
                <w:kern w:val="0"/>
                <w:sz w:val="18"/>
                <w:szCs w:val="20"/>
                <w:lang w:eastAsia="en-US"/>
              </w:rPr>
              <w:t xml:space="preserve">This field specifies the </w:t>
            </w:r>
            <w:proofErr w:type="spellStart"/>
            <w:r w:rsidRPr="00E4512A">
              <w:rPr>
                <w:rFonts w:ascii="Arial" w:eastAsia="Times New Roman" w:hAnsi="Arial" w:cs="Arial"/>
                <w:snapToGrid w:val="0"/>
                <w:kern w:val="0"/>
                <w:sz w:val="18"/>
                <w:szCs w:val="20"/>
                <w:lang w:eastAsia="en-US"/>
              </w:rPr>
              <w:t>sidelink</w:t>
            </w:r>
            <w:proofErr w:type="spellEnd"/>
            <w:r w:rsidRPr="00E4512A">
              <w:rPr>
                <w:rFonts w:ascii="Arial" w:eastAsia="Times New Roman" w:hAnsi="Arial" w:cs="Arial"/>
                <w:snapToGrid w:val="0"/>
                <w:kern w:val="0"/>
                <w:sz w:val="18"/>
                <w:szCs w:val="20"/>
                <w:lang w:eastAsia="en-US"/>
              </w:rPr>
              <w:t xml:space="preserve"> PRS reference signal received power (RSRP) measurement.</w:t>
            </w:r>
          </w:p>
        </w:tc>
      </w:tr>
      <w:tr w:rsidR="00E4512A" w:rsidRPr="00E4512A" w14:paraId="6918BDB8"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75C0403F"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E4512A">
              <w:rPr>
                <w:rFonts w:ascii="Arial" w:eastAsia="Times New Roman" w:hAnsi="Arial" w:cs="Arial"/>
                <w:b/>
                <w:i/>
                <w:snapToGrid w:val="0"/>
                <w:kern w:val="0"/>
                <w:sz w:val="18"/>
                <w:szCs w:val="20"/>
                <w:lang w:eastAsia="en-US"/>
              </w:rPr>
              <w:t>sl</w:t>
            </w:r>
            <w:proofErr w:type="spellEnd"/>
            <w:r w:rsidRPr="00E4512A">
              <w:rPr>
                <w:rFonts w:ascii="Arial" w:eastAsia="Times New Roman" w:hAnsi="Arial" w:cs="Arial"/>
                <w:b/>
                <w:i/>
                <w:snapToGrid w:val="0"/>
                <w:kern w:val="0"/>
                <w:sz w:val="18"/>
                <w:szCs w:val="20"/>
                <w:lang w:eastAsia="en-US"/>
              </w:rPr>
              <w:t>-PRS-RSRPP-Result</w:t>
            </w:r>
          </w:p>
          <w:p w14:paraId="6B6DA9D2"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E4512A">
              <w:rPr>
                <w:rFonts w:ascii="Arial" w:eastAsia="Times New Roman" w:hAnsi="Arial" w:cs="Arial"/>
                <w:snapToGrid w:val="0"/>
                <w:kern w:val="0"/>
                <w:sz w:val="18"/>
                <w:szCs w:val="20"/>
                <w:lang w:eastAsia="en-US"/>
              </w:rPr>
              <w:t>This field specifies the SL-RSRPP measurement based on first path of arrival.</w:t>
            </w:r>
          </w:p>
        </w:tc>
      </w:tr>
      <w:tr w:rsidR="00E4512A" w:rsidRPr="00E4512A" w14:paraId="3F6F9321"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7533335A"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E4512A">
              <w:rPr>
                <w:rFonts w:ascii="Arial" w:eastAsia="Times New Roman" w:hAnsi="Arial" w:cs="Arial"/>
                <w:b/>
                <w:i/>
                <w:snapToGrid w:val="0"/>
                <w:kern w:val="0"/>
                <w:sz w:val="18"/>
                <w:szCs w:val="20"/>
                <w:lang w:eastAsia="en-US"/>
              </w:rPr>
              <w:t>sl</w:t>
            </w:r>
            <w:proofErr w:type="spellEnd"/>
            <w:r w:rsidRPr="00E4512A">
              <w:rPr>
                <w:rFonts w:ascii="Arial" w:eastAsia="Times New Roman" w:hAnsi="Arial" w:cs="Arial"/>
                <w:b/>
                <w:i/>
                <w:snapToGrid w:val="0"/>
                <w:kern w:val="0"/>
                <w:sz w:val="18"/>
                <w:szCs w:val="20"/>
                <w:lang w:eastAsia="en-US"/>
              </w:rPr>
              <w:t>-RTT-</w:t>
            </w:r>
            <w:proofErr w:type="spellStart"/>
            <w:r w:rsidRPr="00E4512A">
              <w:rPr>
                <w:rFonts w:ascii="Arial" w:eastAsia="Times New Roman" w:hAnsi="Arial" w:cs="Arial"/>
                <w:b/>
                <w:i/>
                <w:snapToGrid w:val="0"/>
                <w:kern w:val="0"/>
                <w:sz w:val="18"/>
                <w:szCs w:val="20"/>
                <w:lang w:eastAsia="en-US"/>
              </w:rPr>
              <w:t>AdditionalPathList</w:t>
            </w:r>
            <w:proofErr w:type="spellEnd"/>
          </w:p>
          <w:p w14:paraId="4845F908"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E4512A">
              <w:rPr>
                <w:rFonts w:ascii="Arial" w:eastAsia="Times New Roman" w:hAnsi="Arial" w:cs="Arial"/>
                <w:snapToGrid w:val="0"/>
                <w:kern w:val="0"/>
                <w:sz w:val="18"/>
                <w:szCs w:val="20"/>
                <w:lang w:eastAsia="en-US"/>
              </w:rPr>
              <w:t xml:space="preserve">This field specifies the </w:t>
            </w:r>
            <w:proofErr w:type="spellStart"/>
            <w:r w:rsidRPr="00E4512A">
              <w:rPr>
                <w:rFonts w:ascii="Arial" w:eastAsia="Times New Roman" w:hAnsi="Arial" w:cs="Arial"/>
                <w:snapToGrid w:val="0"/>
                <w:kern w:val="0"/>
                <w:sz w:val="18"/>
                <w:szCs w:val="20"/>
                <w:lang w:eastAsia="en-US"/>
              </w:rPr>
              <w:t>sidelink</w:t>
            </w:r>
            <w:proofErr w:type="spellEnd"/>
            <w:r w:rsidRPr="00E4512A">
              <w:rPr>
                <w:rFonts w:ascii="Arial" w:eastAsia="Times New Roman" w:hAnsi="Arial" w:cs="Arial"/>
                <w:snapToGrid w:val="0"/>
                <w:kern w:val="0"/>
                <w:sz w:val="18"/>
                <w:szCs w:val="20"/>
                <w:lang w:eastAsia="en-US"/>
              </w:rPr>
              <w:t xml:space="preserve"> PRS measurements based on additional path of arrival.</w:t>
            </w:r>
          </w:p>
        </w:tc>
      </w:tr>
      <w:tr w:rsidR="00E4512A" w:rsidRPr="00E4512A" w14:paraId="124DAB60" w14:textId="77777777" w:rsidTr="00E4512A">
        <w:tc>
          <w:tcPr>
            <w:tcW w:w="9634" w:type="dxa"/>
            <w:tcBorders>
              <w:top w:val="single" w:sz="4" w:space="0" w:color="auto"/>
              <w:left w:val="single" w:sz="4" w:space="0" w:color="auto"/>
              <w:bottom w:val="single" w:sz="4" w:space="0" w:color="auto"/>
              <w:right w:val="single" w:sz="4" w:space="0" w:color="auto"/>
            </w:tcBorders>
            <w:hideMark/>
          </w:tcPr>
          <w:p w14:paraId="366C300E"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E4512A">
              <w:rPr>
                <w:rFonts w:ascii="Arial" w:eastAsia="Times New Roman" w:hAnsi="Arial" w:cs="Arial"/>
                <w:b/>
                <w:i/>
                <w:snapToGrid w:val="0"/>
                <w:kern w:val="0"/>
                <w:sz w:val="18"/>
                <w:szCs w:val="20"/>
                <w:lang w:eastAsia="en-US"/>
              </w:rPr>
              <w:t>sl-TimeStamp</w:t>
            </w:r>
            <w:proofErr w:type="spellEnd"/>
          </w:p>
          <w:p w14:paraId="6F7C6578" w14:textId="77777777" w:rsidR="00E4512A" w:rsidRPr="00E4512A" w:rsidRDefault="00E4512A" w:rsidP="00E4512A">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E4512A">
              <w:rPr>
                <w:rFonts w:ascii="Arial" w:eastAsia="Times New Roman" w:hAnsi="Arial" w:cs="Arial"/>
                <w:snapToGrid w:val="0"/>
                <w:kern w:val="0"/>
                <w:sz w:val="18"/>
                <w:szCs w:val="20"/>
                <w:lang w:eastAsia="en-US"/>
              </w:rPr>
              <w:t>This field specifies the time instance at which the</w:t>
            </w:r>
            <w:r w:rsidRPr="00E4512A">
              <w:rPr>
                <w:rFonts w:ascii="Arial" w:eastAsia="Times New Roman" w:hAnsi="Arial" w:cs="Arial"/>
                <w:kern w:val="0"/>
                <w:sz w:val="18"/>
                <w:szCs w:val="20"/>
                <w:lang w:eastAsia="en-US"/>
              </w:rPr>
              <w:t xml:space="preserve"> </w:t>
            </w:r>
            <w:r w:rsidRPr="00E4512A">
              <w:rPr>
                <w:rFonts w:ascii="Arial" w:eastAsia="Times New Roman" w:hAnsi="Arial" w:cs="Arial"/>
                <w:snapToGrid w:val="0"/>
                <w:kern w:val="0"/>
                <w:sz w:val="18"/>
                <w:szCs w:val="20"/>
                <w:lang w:eastAsia="en-US"/>
              </w:rPr>
              <w:t>SL Rx-Tx time difference and SL-PRS RSRP (if included) measurement is performed.</w:t>
            </w:r>
          </w:p>
        </w:tc>
      </w:tr>
    </w:tbl>
    <w:p w14:paraId="48B4423D" w14:textId="77777777" w:rsidR="00E4512A" w:rsidRPr="00E4512A" w:rsidRDefault="00E4512A" w:rsidP="00E4512A">
      <w:pPr>
        <w:widowControl/>
        <w:overflowPunct w:val="0"/>
        <w:autoSpaceDE w:val="0"/>
        <w:autoSpaceDN w:val="0"/>
        <w:adjustRightInd w:val="0"/>
        <w:spacing w:afterLines="0" w:after="120" w:line="240" w:lineRule="auto"/>
        <w:jc w:val="left"/>
        <w:rPr>
          <w:rFonts w:eastAsia="Times New Roman" w:cs="Times New Roman"/>
          <w:kern w:val="0"/>
          <w:sz w:val="20"/>
          <w:szCs w:val="20"/>
          <w:lang w:val="en-GB" w:eastAsia="ja-JP"/>
        </w:rPr>
      </w:pPr>
    </w:p>
    <w:p w14:paraId="240A8692" w14:textId="6A51F220" w:rsidR="00E4512A" w:rsidRDefault="00E4512A" w:rsidP="00164D89">
      <w:pPr>
        <w:spacing w:afterLines="0" w:after="0"/>
        <w:rPr>
          <w:rFonts w:cs="Times New Roman"/>
          <w:lang w:val="en-GB"/>
        </w:rPr>
      </w:pPr>
      <w:r>
        <w:rPr>
          <w:rFonts w:cs="Times New Roman" w:hint="eastAsia"/>
          <w:lang w:val="en-GB"/>
        </w:rPr>
        <w:t>=</w:t>
      </w:r>
      <w:r>
        <w:rPr>
          <w:rFonts w:cs="Times New Roman"/>
          <w:lang w:val="en-GB"/>
        </w:rPr>
        <w:t>===========================TP ENDS==============================================</w:t>
      </w:r>
    </w:p>
    <w:p w14:paraId="64C29F0C" w14:textId="195C7F01" w:rsidR="0044112F" w:rsidRDefault="0044112F" w:rsidP="00164D89">
      <w:pPr>
        <w:spacing w:afterLines="0" w:after="0"/>
        <w:rPr>
          <w:rFonts w:cs="Times New Roman"/>
          <w:lang w:val="en-GB"/>
        </w:rPr>
      </w:pPr>
    </w:p>
    <w:p w14:paraId="0C811592" w14:textId="76EA032E" w:rsidR="0044112F" w:rsidRDefault="0044112F" w:rsidP="0044112F">
      <w:pPr>
        <w:pStyle w:val="1"/>
        <w:rPr>
          <w:lang w:eastAsia="zh-CN"/>
        </w:rPr>
      </w:pPr>
      <w:r>
        <w:rPr>
          <w:lang w:eastAsia="zh-CN"/>
        </w:rPr>
        <w:t>7</w:t>
      </w:r>
      <w:r>
        <w:rPr>
          <w:lang w:eastAsia="zh-CN"/>
        </w:rPr>
        <w:tab/>
      </w:r>
      <w:r>
        <w:rPr>
          <w:rFonts w:hint="eastAsia"/>
          <w:lang w:eastAsia="zh-CN"/>
        </w:rPr>
        <w:t>A</w:t>
      </w:r>
      <w:r>
        <w:rPr>
          <w:lang w:eastAsia="zh-CN"/>
        </w:rPr>
        <w:t>nnex: SLPP text proposal for ARP</w:t>
      </w:r>
    </w:p>
    <w:p w14:paraId="0A88E8A9" w14:textId="381BE27B" w:rsidR="003B7E66" w:rsidRDefault="003B7E66" w:rsidP="003B7E66">
      <w:pPr>
        <w:spacing w:after="120"/>
        <w:rPr>
          <w:lang w:val="en-GB"/>
        </w:rPr>
      </w:pPr>
      <w:r>
        <w:rPr>
          <w:rFonts w:hint="eastAsia"/>
          <w:lang w:val="en-GB"/>
        </w:rPr>
        <w:t>=</w:t>
      </w:r>
      <w:r>
        <w:rPr>
          <w:lang w:val="en-GB"/>
        </w:rPr>
        <w:t>================================TP BEGINS=======================================</w:t>
      </w:r>
    </w:p>
    <w:p w14:paraId="3DF2801D" w14:textId="77777777" w:rsidR="003B7E66" w:rsidRPr="003B7E66" w:rsidRDefault="003B7E66" w:rsidP="003B7E66">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Times New Roman" w:hAnsi="Arial" w:cs="Times New Roman"/>
          <w:i/>
          <w:iCs/>
          <w:noProof/>
          <w:kern w:val="0"/>
          <w:sz w:val="24"/>
          <w:szCs w:val="20"/>
          <w:lang w:val="en-GB"/>
        </w:rPr>
      </w:pPr>
      <w:bookmarkStart w:id="24" w:name="_Toc144117011"/>
      <w:bookmarkStart w:id="25" w:name="_Toc146746944"/>
      <w:bookmarkStart w:id="26" w:name="_Toc149599479"/>
      <w:bookmarkStart w:id="27" w:name="_Toc171716025"/>
      <w:r w:rsidRPr="003B7E66">
        <w:rPr>
          <w:rFonts w:ascii="Arial" w:eastAsia="Times New Roman" w:hAnsi="Arial" w:cs="Times New Roman"/>
          <w:i/>
          <w:iCs/>
          <w:noProof/>
          <w:kern w:val="0"/>
          <w:sz w:val="24"/>
          <w:szCs w:val="20"/>
          <w:lang w:val="en-GB"/>
        </w:rPr>
        <w:t>–</w:t>
      </w:r>
      <w:r w:rsidRPr="003B7E66">
        <w:rPr>
          <w:rFonts w:ascii="Arial" w:eastAsia="Times New Roman" w:hAnsi="Arial" w:cs="Times New Roman"/>
          <w:i/>
          <w:iCs/>
          <w:noProof/>
          <w:kern w:val="0"/>
          <w:sz w:val="24"/>
          <w:szCs w:val="20"/>
          <w:lang w:val="en-GB"/>
        </w:rPr>
        <w:tab/>
        <w:t>SL-AoA-ProvideLocationInformation</w:t>
      </w:r>
      <w:bookmarkEnd w:id="24"/>
      <w:bookmarkEnd w:id="25"/>
      <w:bookmarkEnd w:id="26"/>
      <w:bookmarkEnd w:id="27"/>
    </w:p>
    <w:p w14:paraId="1B29B0E1"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ASN1START</w:t>
      </w:r>
    </w:p>
    <w:p w14:paraId="29736123"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TAG-SL-AOA-PROVIDELOCATIONINFORMATION-START</w:t>
      </w:r>
    </w:p>
    <w:p w14:paraId="4A62346F"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482736C"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SL-AoA-ProvideLocationInformation ::= SEQUENCE {</w:t>
      </w:r>
    </w:p>
    <w:p w14:paraId="0B92BBB2"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sl-AoA-SignalMeasurementInformation   SL-AoA-SignalMeasurementInformation    OPTIONAL,</w:t>
      </w:r>
    </w:p>
    <w:p w14:paraId="17375DC1"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sl-AoA-Error                          SL-AoA-LocationInformationError        OPTIONAL,</w:t>
      </w:r>
    </w:p>
    <w:p w14:paraId="42147088"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w:t>
      </w:r>
    </w:p>
    <w:p w14:paraId="252DECD2"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w:t>
      </w:r>
    </w:p>
    <w:p w14:paraId="6DE2FED7"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857740B"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SL-AoA-SignalMeasurementInformation ::= SEQUENCE {</w:t>
      </w:r>
    </w:p>
    <w:p w14:paraId="0E0BA03E" w14:textId="066F900F"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w:t>
      </w:r>
      <w:del w:id="28" w:author="Huawei" w:date="2024-08-01T17:23:00Z">
        <w:r w:rsidRPr="003B7E66" w:rsidDel="00521C0E">
          <w:rPr>
            <w:rFonts w:ascii="Courier New" w:eastAsia="Times New Roman" w:hAnsi="Courier New" w:cs="Courier New"/>
            <w:noProof/>
            <w:kern w:val="0"/>
            <w:sz w:val="16"/>
            <w:szCs w:val="20"/>
            <w:lang w:eastAsia="en-GB"/>
          </w:rPr>
          <w:delText>sl-AoA-MeasList</w:delText>
        </w:r>
      </w:del>
      <w:ins w:id="29" w:author="Huawei" w:date="2024-08-01T17:23:00Z">
        <w:r w:rsidR="00521C0E">
          <w:rPr>
            <w:rFonts w:ascii="Courier New" w:eastAsia="Times New Roman" w:hAnsi="Courier New" w:cs="Courier New"/>
            <w:noProof/>
            <w:kern w:val="0"/>
            <w:sz w:val="16"/>
            <w:szCs w:val="20"/>
            <w:lang w:eastAsia="en-GB"/>
          </w:rPr>
          <w:t>dummy</w:t>
        </w:r>
      </w:ins>
      <w:r w:rsidRPr="003B7E66">
        <w:rPr>
          <w:rFonts w:ascii="Courier New" w:eastAsia="Times New Roman" w:hAnsi="Courier New" w:cs="Courier New"/>
          <w:noProof/>
          <w:kern w:val="0"/>
          <w:sz w:val="16"/>
          <w:szCs w:val="20"/>
          <w:lang w:eastAsia="en-GB"/>
        </w:rPr>
        <w:t xml:space="preserve">                         SEQUENCE (SIZE(1.. maxNrOfUEs)) OF SL-AoA-MeasElementPerARP-ID-Rx,</w:t>
      </w:r>
    </w:p>
    <w:p w14:paraId="6F0F209E" w14:textId="726A6AF6" w:rsid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0" w:author="Huawei" w:date="2024-08-01T17:24:00Z"/>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w:t>
      </w:r>
      <w:ins w:id="31" w:author="Huawei" w:date="2024-08-01T17:22:00Z">
        <w:r w:rsidR="00521C0E">
          <w:rPr>
            <w:rFonts w:ascii="Courier New" w:eastAsia="Times New Roman" w:hAnsi="Courier New" w:cs="Courier New"/>
            <w:noProof/>
            <w:kern w:val="0"/>
            <w:sz w:val="16"/>
            <w:szCs w:val="20"/>
            <w:lang w:eastAsia="en-GB"/>
          </w:rPr>
          <w:t>,</w:t>
        </w:r>
      </w:ins>
    </w:p>
    <w:p w14:paraId="77965F91" w14:textId="32267C53" w:rsidR="002F48CF" w:rsidRDefault="002F48CF"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2" w:author="Huawei" w:date="2024-08-01T17:22:00Z"/>
          <w:rFonts w:ascii="Courier New" w:eastAsia="Times New Roman" w:hAnsi="Courier New" w:cs="Courier New"/>
          <w:noProof/>
          <w:kern w:val="0"/>
          <w:sz w:val="16"/>
          <w:szCs w:val="20"/>
          <w:lang w:eastAsia="en-GB"/>
        </w:rPr>
      </w:pPr>
      <w:ins w:id="33" w:author="Huawei" w:date="2024-08-01T17:24:00Z">
        <w:r w:rsidRPr="003B7E66">
          <w:rPr>
            <w:rFonts w:ascii="Courier New" w:eastAsia="Times New Roman" w:hAnsi="Courier New" w:cs="Courier New"/>
            <w:noProof/>
            <w:kern w:val="0"/>
            <w:sz w:val="16"/>
            <w:szCs w:val="20"/>
            <w:lang w:eastAsia="en-GB"/>
          </w:rPr>
          <w:t xml:space="preserve">    </w:t>
        </w:r>
        <w:r>
          <w:rPr>
            <w:rFonts w:ascii="Courier New" w:eastAsia="Times New Roman" w:hAnsi="Courier New" w:cs="Courier New"/>
            <w:noProof/>
            <w:kern w:val="0"/>
            <w:sz w:val="16"/>
            <w:szCs w:val="20"/>
            <w:lang w:eastAsia="en-GB"/>
          </w:rPr>
          <w:t>[[</w:t>
        </w:r>
      </w:ins>
    </w:p>
    <w:p w14:paraId="796BBA37" w14:textId="22ACE82C" w:rsidR="00521C0E" w:rsidRDefault="00521C0E"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4" w:author="Huawei" w:date="2024-08-01T17:24:00Z"/>
          <w:rFonts w:ascii="Courier New" w:eastAsia="Times New Roman" w:hAnsi="Courier New" w:cs="Courier New"/>
          <w:noProof/>
          <w:kern w:val="0"/>
          <w:sz w:val="16"/>
          <w:szCs w:val="20"/>
          <w:lang w:eastAsia="en-GB"/>
        </w:rPr>
      </w:pPr>
      <w:ins w:id="35" w:author="Huawei" w:date="2024-08-01T17:22:00Z">
        <w:r w:rsidRPr="003B7E66">
          <w:rPr>
            <w:rFonts w:ascii="Courier New" w:eastAsia="Times New Roman" w:hAnsi="Courier New" w:cs="Courier New"/>
            <w:noProof/>
            <w:kern w:val="0"/>
            <w:sz w:val="16"/>
            <w:szCs w:val="20"/>
            <w:lang w:eastAsia="en-GB"/>
          </w:rPr>
          <w:t xml:space="preserve">    </w:t>
        </w:r>
      </w:ins>
      <w:ins w:id="36" w:author="Huawei" w:date="2024-08-01T17:23:00Z">
        <w:r w:rsidR="00301040">
          <w:rPr>
            <w:rFonts w:ascii="Courier New" w:eastAsia="Times New Roman" w:hAnsi="Courier New" w:cs="Courier New"/>
            <w:noProof/>
            <w:kern w:val="0"/>
            <w:sz w:val="16"/>
            <w:szCs w:val="20"/>
            <w:lang w:eastAsia="en-GB"/>
          </w:rPr>
          <w:t>sl-AOA-</w:t>
        </w:r>
      </w:ins>
      <w:ins w:id="37" w:author="Huawei" w:date="2024-08-01T17:24:00Z">
        <w:r w:rsidR="00301040">
          <w:rPr>
            <w:rFonts w:ascii="Courier New" w:eastAsia="Times New Roman" w:hAnsi="Courier New" w:cs="Courier New"/>
            <w:noProof/>
            <w:kern w:val="0"/>
            <w:sz w:val="16"/>
            <w:szCs w:val="20"/>
            <w:lang w:eastAsia="en-GB"/>
          </w:rPr>
          <w:t>MeasList</w:t>
        </w:r>
        <w:r w:rsidR="00283EC8">
          <w:rPr>
            <w:rFonts w:ascii="Courier New" w:eastAsia="Times New Roman" w:hAnsi="Courier New" w:cs="Courier New"/>
            <w:noProof/>
            <w:kern w:val="0"/>
            <w:sz w:val="16"/>
            <w:szCs w:val="20"/>
            <w:lang w:eastAsia="en-GB"/>
          </w:rPr>
          <w:t>-</w:t>
        </w:r>
      </w:ins>
      <w:ins w:id="38" w:author="Huawei" w:date="2024-08-01T17:25:00Z">
        <w:r w:rsidR="00434F64">
          <w:rPr>
            <w:rFonts w:ascii="Courier New" w:eastAsia="Times New Roman" w:hAnsi="Courier New" w:cs="Courier New"/>
            <w:noProof/>
            <w:kern w:val="0"/>
            <w:sz w:val="16"/>
            <w:szCs w:val="20"/>
            <w:lang w:eastAsia="en-GB"/>
          </w:rPr>
          <w:t>vxy00</w:t>
        </w:r>
        <w:r w:rsidR="00D32C16">
          <w:rPr>
            <w:rFonts w:ascii="Courier New" w:eastAsia="Times New Roman" w:hAnsi="Courier New" w:cs="Courier New"/>
            <w:noProof/>
            <w:kern w:val="0"/>
            <w:sz w:val="16"/>
            <w:szCs w:val="20"/>
            <w:lang w:eastAsia="en-GB"/>
          </w:rPr>
          <w:t xml:space="preserve">                        </w:t>
        </w:r>
        <w:r w:rsidR="00D32C16" w:rsidRPr="003B7E66">
          <w:rPr>
            <w:rFonts w:ascii="Courier New" w:eastAsia="Times New Roman" w:hAnsi="Courier New" w:cs="Courier New"/>
            <w:noProof/>
            <w:kern w:val="0"/>
            <w:sz w:val="16"/>
            <w:szCs w:val="20"/>
            <w:lang w:eastAsia="en-GB"/>
          </w:rPr>
          <w:t>SEQUENCE (SIZE(1.. maxNrOfUEs)) OF SL-AoA-MeasElementPerARP-ID-Rx</w:t>
        </w:r>
      </w:ins>
    </w:p>
    <w:p w14:paraId="7EF3A5DC" w14:textId="6554C719" w:rsidR="002F48CF" w:rsidRPr="003B7E66" w:rsidRDefault="002F48CF"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ins w:id="39" w:author="Huawei" w:date="2024-08-01T17:24:00Z">
        <w:r w:rsidRPr="003B7E66">
          <w:rPr>
            <w:rFonts w:ascii="Courier New" w:eastAsia="Times New Roman" w:hAnsi="Courier New" w:cs="Courier New"/>
            <w:noProof/>
            <w:kern w:val="0"/>
            <w:sz w:val="16"/>
            <w:szCs w:val="20"/>
            <w:lang w:eastAsia="en-GB"/>
          </w:rPr>
          <w:t xml:space="preserve">    </w:t>
        </w:r>
        <w:r>
          <w:rPr>
            <w:rFonts w:ascii="Courier New" w:eastAsia="Times New Roman" w:hAnsi="Courier New" w:cs="Courier New"/>
            <w:noProof/>
            <w:kern w:val="0"/>
            <w:sz w:val="16"/>
            <w:szCs w:val="20"/>
            <w:lang w:eastAsia="en-GB"/>
          </w:rPr>
          <w:t>]]</w:t>
        </w:r>
      </w:ins>
    </w:p>
    <w:p w14:paraId="32635326"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w:t>
      </w:r>
    </w:p>
    <w:p w14:paraId="27799520"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7E5AA890" w14:textId="7A93491E"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SL-AoA-MeasElementPerARP-ID-Rx</w:t>
      </w:r>
      <w:ins w:id="40" w:author="Huawei" w:date="2024-08-01T17:29:00Z">
        <w:r w:rsidR="00AE624B">
          <w:rPr>
            <w:rFonts w:ascii="Courier New" w:eastAsia="Times New Roman" w:hAnsi="Courier New" w:cs="Courier New"/>
            <w:noProof/>
            <w:kern w:val="0"/>
            <w:sz w:val="16"/>
            <w:szCs w:val="20"/>
            <w:lang w:eastAsia="en-GB"/>
          </w:rPr>
          <w:t>-vxy00</w:t>
        </w:r>
      </w:ins>
      <w:r w:rsidRPr="003B7E66">
        <w:rPr>
          <w:rFonts w:ascii="Courier New" w:eastAsia="Times New Roman" w:hAnsi="Courier New" w:cs="Courier New"/>
          <w:noProof/>
          <w:kern w:val="0"/>
          <w:sz w:val="16"/>
          <w:szCs w:val="20"/>
          <w:lang w:eastAsia="en-GB"/>
        </w:rPr>
        <w:t xml:space="preserve"> ::= SEQUENCE (SIZE(1..4)) OF SL-AoA-MeasElement</w:t>
      </w:r>
      <w:ins w:id="41" w:author="Huawei" w:date="2024-08-01T17:28:00Z">
        <w:r w:rsidR="001E401C">
          <w:rPr>
            <w:rFonts w:ascii="Courier New" w:eastAsia="Times New Roman" w:hAnsi="Courier New" w:cs="Courier New"/>
            <w:noProof/>
            <w:kern w:val="0"/>
            <w:sz w:val="16"/>
            <w:szCs w:val="20"/>
            <w:lang w:eastAsia="en-GB"/>
          </w:rPr>
          <w:t>-vxy00</w:t>
        </w:r>
      </w:ins>
    </w:p>
    <w:p w14:paraId="7701A880"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0D4525F3" w14:textId="0EA4AF6A" w:rsidR="00B703A9" w:rsidRPr="003B7E66" w:rsidRDefault="00B703A9" w:rsidP="00B703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2" w:author="Huawei" w:date="2024-08-01T17:28:00Z"/>
          <w:rFonts w:ascii="Courier New" w:eastAsia="Times New Roman" w:hAnsi="Courier New" w:cs="Courier New"/>
          <w:noProof/>
          <w:kern w:val="0"/>
          <w:sz w:val="16"/>
          <w:szCs w:val="20"/>
          <w:lang w:eastAsia="en-GB"/>
        </w:rPr>
      </w:pPr>
      <w:ins w:id="43" w:author="Huawei" w:date="2024-08-01T17:28:00Z">
        <w:r w:rsidRPr="003B7E66">
          <w:rPr>
            <w:rFonts w:ascii="Courier New" w:eastAsia="Times New Roman" w:hAnsi="Courier New" w:cs="Courier New"/>
            <w:noProof/>
            <w:kern w:val="0"/>
            <w:sz w:val="16"/>
            <w:szCs w:val="20"/>
            <w:lang w:eastAsia="en-GB"/>
          </w:rPr>
          <w:t>SL-AoA-MeasElement</w:t>
        </w:r>
        <w:r>
          <w:rPr>
            <w:rFonts w:ascii="Courier New" w:eastAsia="Times New Roman" w:hAnsi="Courier New" w:cs="Courier New"/>
            <w:noProof/>
            <w:kern w:val="0"/>
            <w:sz w:val="16"/>
            <w:szCs w:val="20"/>
            <w:lang w:eastAsia="en-GB"/>
          </w:rPr>
          <w:t>-vxy00</w:t>
        </w:r>
        <w:r w:rsidRPr="003B7E66">
          <w:rPr>
            <w:rFonts w:ascii="Courier New" w:eastAsia="Times New Roman" w:hAnsi="Courier New" w:cs="Courier New"/>
            <w:noProof/>
            <w:kern w:val="0"/>
            <w:sz w:val="16"/>
            <w:szCs w:val="20"/>
            <w:lang w:eastAsia="en-GB"/>
          </w:rPr>
          <w:t xml:space="preserve"> ::= SEQUENCE {</w:t>
        </w:r>
      </w:ins>
    </w:p>
    <w:p w14:paraId="30CD9220" w14:textId="77777777" w:rsidR="00B703A9" w:rsidRPr="003B7E66" w:rsidRDefault="00B703A9" w:rsidP="00B703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4" w:author="Huawei" w:date="2024-08-01T17:28:00Z"/>
          <w:rFonts w:ascii="Courier New" w:eastAsia="Times New Roman" w:hAnsi="Courier New" w:cs="Courier New"/>
          <w:noProof/>
          <w:kern w:val="0"/>
          <w:sz w:val="16"/>
          <w:szCs w:val="20"/>
          <w:lang w:eastAsia="en-GB"/>
        </w:rPr>
      </w:pPr>
      <w:ins w:id="45" w:author="Huawei" w:date="2024-08-01T17:28:00Z">
        <w:r w:rsidRPr="003B7E66">
          <w:rPr>
            <w:rFonts w:ascii="Courier New" w:eastAsia="Times New Roman" w:hAnsi="Courier New" w:cs="Courier New"/>
            <w:noProof/>
            <w:kern w:val="0"/>
            <w:sz w:val="16"/>
            <w:szCs w:val="20"/>
            <w:lang w:eastAsia="en-GB"/>
          </w:rPr>
          <w:t xml:space="preserve">    applicationLayerID                    OCTET STRING              OPTIONAL,  -- Cond FirstElement</w:t>
        </w:r>
      </w:ins>
    </w:p>
    <w:p w14:paraId="623A7FD4" w14:textId="77777777" w:rsidR="009A7B3A" w:rsidRPr="003B7E66" w:rsidRDefault="009A7B3A" w:rsidP="009A7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6" w:author="Huawei" w:date="2024-08-01T17:28:00Z"/>
          <w:rFonts w:ascii="Courier New" w:eastAsia="Times New Roman" w:hAnsi="Courier New" w:cs="Courier New"/>
          <w:noProof/>
          <w:kern w:val="0"/>
          <w:sz w:val="16"/>
          <w:szCs w:val="20"/>
          <w:lang w:eastAsia="en-GB"/>
        </w:rPr>
      </w:pPr>
      <w:ins w:id="47" w:author="Huawei" w:date="2024-08-01T17:28:00Z">
        <w:r w:rsidRPr="003B7E66">
          <w:rPr>
            <w:rFonts w:ascii="Courier New" w:eastAsia="Times New Roman" w:hAnsi="Courier New" w:cs="Courier New"/>
            <w:noProof/>
            <w:kern w:val="0"/>
            <w:sz w:val="16"/>
            <w:szCs w:val="20"/>
            <w:lang w:eastAsia="en-GB"/>
          </w:rPr>
          <w:t xml:space="preserve">    sl-PRS-ResourceId                     INTEGER (0..16)           OPTIONAL,  -- sl-PRS-ResourceId</w:t>
        </w:r>
      </w:ins>
    </w:p>
    <w:p w14:paraId="596BADF7" w14:textId="77777777" w:rsidR="00B703A9" w:rsidRPr="003B7E66" w:rsidRDefault="00B703A9" w:rsidP="00B703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48" w:author="Huawei" w:date="2024-08-01T17:28:00Z"/>
          <w:rFonts w:ascii="Courier New" w:eastAsia="Times New Roman" w:hAnsi="Courier New" w:cs="Courier New"/>
          <w:noProof/>
          <w:kern w:val="0"/>
          <w:sz w:val="16"/>
          <w:szCs w:val="20"/>
          <w:lang w:eastAsia="en-GB"/>
        </w:rPr>
      </w:pPr>
      <w:ins w:id="49" w:author="Huawei" w:date="2024-08-01T17:28:00Z">
        <w:r w:rsidRPr="003B7E66">
          <w:rPr>
            <w:rFonts w:ascii="Courier New" w:eastAsia="Times New Roman" w:hAnsi="Courier New" w:cs="Courier New"/>
            <w:noProof/>
            <w:kern w:val="0"/>
            <w:sz w:val="16"/>
            <w:szCs w:val="20"/>
            <w:lang w:eastAsia="en-GB"/>
          </w:rPr>
          <w:t xml:space="preserve">    sl-LCS-GCS-Translation                LCS-GCS-Translation       OPTIONAL,  -- Cond FirstElement</w:t>
        </w:r>
      </w:ins>
    </w:p>
    <w:p w14:paraId="2364F681"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0" w:author="Huawei" w:date="2024-08-01T17:29:00Z"/>
          <w:rFonts w:ascii="Courier New" w:hAnsi="Courier New" w:cs="Courier New"/>
          <w:noProof/>
          <w:kern w:val="0"/>
          <w:sz w:val="16"/>
          <w:szCs w:val="20"/>
        </w:rPr>
      </w:pPr>
      <w:ins w:id="51" w:author="Huawei" w:date="2024-08-01T17:29:00Z">
        <w:r>
          <w:rPr>
            <w:rFonts w:ascii="Courier New" w:hAnsi="Courier New" w:cs="Courier New" w:hint="eastAsia"/>
            <w:noProof/>
            <w:kern w:val="0"/>
            <w:sz w:val="16"/>
            <w:szCs w:val="20"/>
          </w:rPr>
          <w:t xml:space="preserve"> </w:t>
        </w:r>
        <w:r>
          <w:rPr>
            <w:rFonts w:ascii="Courier New" w:hAnsi="Courier New" w:cs="Courier New"/>
            <w:noProof/>
            <w:kern w:val="0"/>
            <w:sz w:val="16"/>
            <w:szCs w:val="20"/>
          </w:rPr>
          <w:t xml:space="preserve">    sl-AoA-MeasElementPerARP-List             SEQUENCE (SIZE (1..4)) OF SL-AOA-MeasElementPerARP    OPTIONAL,</w:t>
        </w:r>
      </w:ins>
    </w:p>
    <w:p w14:paraId="58883A34" w14:textId="77777777" w:rsidR="00B703A9" w:rsidRPr="003B7E66" w:rsidRDefault="00B703A9" w:rsidP="00B703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2" w:author="Huawei" w:date="2024-08-01T17:28:00Z"/>
          <w:rFonts w:ascii="Courier New" w:eastAsia="Times New Roman" w:hAnsi="Courier New" w:cs="Courier New"/>
          <w:noProof/>
          <w:kern w:val="0"/>
          <w:sz w:val="16"/>
          <w:szCs w:val="20"/>
          <w:lang w:eastAsia="en-GB"/>
        </w:rPr>
      </w:pPr>
      <w:ins w:id="53" w:author="Huawei" w:date="2024-08-01T17:28:00Z">
        <w:r w:rsidRPr="003B7E66">
          <w:rPr>
            <w:rFonts w:ascii="Courier New" w:eastAsia="Times New Roman" w:hAnsi="Courier New" w:cs="Courier New"/>
            <w:noProof/>
            <w:kern w:val="0"/>
            <w:sz w:val="16"/>
            <w:szCs w:val="20"/>
            <w:lang w:eastAsia="en-GB"/>
          </w:rPr>
          <w:t xml:space="preserve">    ...</w:t>
        </w:r>
      </w:ins>
    </w:p>
    <w:p w14:paraId="7D2DC483" w14:textId="77777777" w:rsidR="00B703A9" w:rsidRPr="003B7E66" w:rsidRDefault="00B703A9" w:rsidP="00B703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4" w:author="Huawei" w:date="2024-08-01T17:28:00Z"/>
          <w:rFonts w:ascii="Courier New" w:eastAsia="Times New Roman" w:hAnsi="Courier New" w:cs="Courier New"/>
          <w:noProof/>
          <w:kern w:val="0"/>
          <w:sz w:val="16"/>
          <w:szCs w:val="20"/>
          <w:lang w:eastAsia="en-GB"/>
        </w:rPr>
      </w:pPr>
    </w:p>
    <w:p w14:paraId="5FD8DDCF" w14:textId="77777777" w:rsidR="00B703A9" w:rsidRPr="003B7E66" w:rsidRDefault="00B703A9" w:rsidP="00B703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5" w:author="Huawei" w:date="2024-08-01T17:28:00Z"/>
          <w:rFonts w:ascii="Courier New" w:eastAsia="Times New Roman" w:hAnsi="Courier New" w:cs="Courier New"/>
          <w:noProof/>
          <w:kern w:val="0"/>
          <w:sz w:val="16"/>
          <w:szCs w:val="20"/>
          <w:lang w:eastAsia="en-GB"/>
        </w:rPr>
      </w:pPr>
      <w:ins w:id="56" w:author="Huawei" w:date="2024-08-01T17:28:00Z">
        <w:r w:rsidRPr="003B7E66">
          <w:rPr>
            <w:rFonts w:ascii="Courier New" w:eastAsia="Times New Roman" w:hAnsi="Courier New" w:cs="Courier New"/>
            <w:noProof/>
            <w:kern w:val="0"/>
            <w:sz w:val="16"/>
            <w:szCs w:val="20"/>
            <w:lang w:eastAsia="en-GB"/>
          </w:rPr>
          <w:t>}</w:t>
        </w:r>
      </w:ins>
    </w:p>
    <w:p w14:paraId="358A149A" w14:textId="1944B04B" w:rsidR="00B703A9" w:rsidRDefault="00B703A9"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7" w:author="Huawei" w:date="2024-08-01T17:29:00Z"/>
          <w:rFonts w:ascii="Courier New" w:eastAsia="Times New Roman" w:hAnsi="Courier New" w:cs="Courier New"/>
          <w:noProof/>
          <w:kern w:val="0"/>
          <w:sz w:val="16"/>
          <w:szCs w:val="20"/>
          <w:lang w:eastAsia="en-GB"/>
        </w:rPr>
      </w:pPr>
    </w:p>
    <w:p w14:paraId="5FDCD969" w14:textId="77777777" w:rsidR="006E467C"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58" w:author="Huawei" w:date="2024-08-01T17:29:00Z"/>
          <w:rFonts w:ascii="Courier New" w:hAnsi="Courier New" w:cs="Courier New"/>
          <w:noProof/>
          <w:kern w:val="0"/>
          <w:sz w:val="16"/>
          <w:szCs w:val="20"/>
        </w:rPr>
      </w:pPr>
      <w:ins w:id="59" w:author="Huawei" w:date="2024-08-01T17:29:00Z">
        <w:r>
          <w:rPr>
            <w:rFonts w:ascii="Courier New" w:hAnsi="Courier New" w:cs="Courier New"/>
            <w:noProof/>
            <w:kern w:val="0"/>
            <w:sz w:val="16"/>
            <w:szCs w:val="20"/>
          </w:rPr>
          <w:t>SL-AOA-MeasElementPerARP ::= SEQUENCE {</w:t>
        </w:r>
      </w:ins>
    </w:p>
    <w:p w14:paraId="368D76D3"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60" w:author="Huawei" w:date="2024-08-01T17:29:00Z"/>
          <w:rFonts w:ascii="Courier New" w:eastAsia="Times New Roman" w:hAnsi="Courier New" w:cs="Courier New"/>
          <w:noProof/>
          <w:kern w:val="0"/>
          <w:sz w:val="16"/>
          <w:szCs w:val="20"/>
          <w:lang w:eastAsia="en-GB"/>
        </w:rPr>
      </w:pPr>
      <w:ins w:id="61" w:author="Huawei" w:date="2024-08-01T17:29:00Z">
        <w:r w:rsidRPr="008E0430">
          <w:rPr>
            <w:rFonts w:ascii="Courier New" w:eastAsia="Times New Roman" w:hAnsi="Courier New" w:cs="Courier New"/>
            <w:noProof/>
            <w:kern w:val="0"/>
            <w:sz w:val="16"/>
            <w:szCs w:val="20"/>
            <w:lang w:eastAsia="en-GB"/>
          </w:rPr>
          <w:t xml:space="preserve">    los-NLOS-Indicator                    LOS-NLOS-Indicator        OPTIONAL,  -- sl-losNlosIndicator</w:t>
        </w:r>
      </w:ins>
    </w:p>
    <w:p w14:paraId="6C1442C8"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62" w:author="Huawei" w:date="2024-08-01T17:29:00Z"/>
          <w:rFonts w:ascii="Courier New" w:eastAsia="Times New Roman" w:hAnsi="Courier New" w:cs="Courier New"/>
          <w:noProof/>
          <w:kern w:val="0"/>
          <w:sz w:val="16"/>
          <w:szCs w:val="20"/>
          <w:lang w:eastAsia="en-GB"/>
        </w:rPr>
      </w:pPr>
      <w:ins w:id="63" w:author="Huawei" w:date="2024-08-01T17:29:00Z">
        <w:r w:rsidRPr="008E0430">
          <w:rPr>
            <w:rFonts w:ascii="Courier New" w:eastAsia="Times New Roman" w:hAnsi="Courier New" w:cs="Courier New"/>
            <w:noProof/>
            <w:kern w:val="0"/>
            <w:sz w:val="16"/>
            <w:szCs w:val="20"/>
            <w:lang w:eastAsia="en-GB"/>
          </w:rPr>
          <w:lastRenderedPageBreak/>
          <w:t xml:space="preserve">    sl-AngleQuality                       MeasurementAngleQuality   OPTIONAL,  -- sl-AngleQuality</w:t>
        </w:r>
      </w:ins>
    </w:p>
    <w:p w14:paraId="6052F375"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64" w:author="Huawei" w:date="2024-08-01T17:29:00Z"/>
          <w:rFonts w:ascii="Courier New" w:eastAsia="Times New Roman" w:hAnsi="Courier New" w:cs="Courier New"/>
          <w:noProof/>
          <w:kern w:val="0"/>
          <w:sz w:val="16"/>
          <w:szCs w:val="20"/>
          <w:lang w:eastAsia="en-GB"/>
        </w:rPr>
      </w:pPr>
      <w:ins w:id="65" w:author="Huawei" w:date="2024-08-01T17:29:00Z">
        <w:r w:rsidRPr="008E0430">
          <w:rPr>
            <w:rFonts w:ascii="Courier New" w:eastAsia="Times New Roman" w:hAnsi="Courier New" w:cs="Courier New"/>
            <w:noProof/>
            <w:kern w:val="0"/>
            <w:sz w:val="16"/>
            <w:szCs w:val="20"/>
            <w:lang w:eastAsia="en-GB"/>
          </w:rPr>
          <w:t xml:space="preserve">    sl-AoA-AdditionalPathList             SL-AoA-AdditionalPathList OPTIONAL,</w:t>
        </w:r>
      </w:ins>
    </w:p>
    <w:p w14:paraId="6952B2A2"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66" w:author="Huawei" w:date="2024-08-01T17:29:00Z"/>
          <w:rFonts w:ascii="Courier New" w:eastAsia="Times New Roman" w:hAnsi="Courier New" w:cs="Courier New"/>
          <w:noProof/>
          <w:kern w:val="0"/>
          <w:sz w:val="16"/>
          <w:szCs w:val="20"/>
          <w:lang w:eastAsia="en-GB"/>
        </w:rPr>
      </w:pPr>
      <w:ins w:id="67" w:author="Huawei" w:date="2024-08-01T17:29:00Z">
        <w:r w:rsidRPr="008E0430">
          <w:rPr>
            <w:rFonts w:ascii="Courier New" w:eastAsia="Times New Roman" w:hAnsi="Courier New" w:cs="Courier New"/>
            <w:noProof/>
            <w:kern w:val="0"/>
            <w:sz w:val="16"/>
            <w:szCs w:val="20"/>
            <w:lang w:eastAsia="en-GB"/>
          </w:rPr>
          <w:t xml:space="preserve">    sl-AzimuthAoA-Result                  INTEGER (0..3599)         OPTIONAL,  -- sl-PRS-AoA</w:t>
        </w:r>
      </w:ins>
    </w:p>
    <w:p w14:paraId="249BD69B"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68" w:author="Huawei" w:date="2024-08-01T17:29:00Z"/>
          <w:rFonts w:ascii="Courier New" w:eastAsia="Times New Roman" w:hAnsi="Courier New" w:cs="Courier New"/>
          <w:noProof/>
          <w:kern w:val="0"/>
          <w:sz w:val="16"/>
          <w:szCs w:val="20"/>
          <w:lang w:eastAsia="en-GB"/>
        </w:rPr>
      </w:pPr>
      <w:ins w:id="69" w:author="Huawei" w:date="2024-08-01T17:29:00Z">
        <w:r w:rsidRPr="008E0430">
          <w:rPr>
            <w:rFonts w:ascii="Courier New" w:eastAsia="Times New Roman" w:hAnsi="Courier New" w:cs="Courier New"/>
            <w:noProof/>
            <w:kern w:val="0"/>
            <w:sz w:val="16"/>
            <w:szCs w:val="20"/>
            <w:lang w:eastAsia="en-GB"/>
          </w:rPr>
          <w:t xml:space="preserve">    sl-POS-ARP-ID-Rx                      INTEGER (1..4)            OPTIONAL,  -- sl-pos-arpID-Rx</w:t>
        </w:r>
      </w:ins>
    </w:p>
    <w:p w14:paraId="0984C56A"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0" w:author="Huawei" w:date="2024-08-01T17:29:00Z"/>
          <w:rFonts w:ascii="Courier New" w:eastAsia="Times New Roman" w:hAnsi="Courier New" w:cs="Courier New"/>
          <w:noProof/>
          <w:kern w:val="0"/>
          <w:sz w:val="16"/>
          <w:szCs w:val="20"/>
          <w:lang w:eastAsia="en-GB"/>
        </w:rPr>
      </w:pPr>
      <w:ins w:id="71" w:author="Huawei" w:date="2024-08-01T17:29:00Z">
        <w:r w:rsidRPr="008E0430">
          <w:rPr>
            <w:rFonts w:ascii="Courier New" w:eastAsia="Times New Roman" w:hAnsi="Courier New" w:cs="Courier New"/>
            <w:noProof/>
            <w:kern w:val="0"/>
            <w:sz w:val="16"/>
            <w:szCs w:val="20"/>
            <w:lang w:eastAsia="en-GB"/>
          </w:rPr>
          <w:t xml:space="preserve">    sl-PRS-RSRP-Result                    INTEGER (0..126)          OPTIONAL,  -- sl-PRS-RSRP</w:t>
        </w:r>
      </w:ins>
    </w:p>
    <w:p w14:paraId="45962376"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2" w:author="Huawei" w:date="2024-08-01T17:29:00Z"/>
          <w:rFonts w:ascii="Courier New" w:eastAsia="Times New Roman" w:hAnsi="Courier New" w:cs="Courier New"/>
          <w:noProof/>
          <w:kern w:val="0"/>
          <w:sz w:val="16"/>
          <w:szCs w:val="20"/>
          <w:lang w:eastAsia="en-GB"/>
        </w:rPr>
      </w:pPr>
      <w:ins w:id="73" w:author="Huawei" w:date="2024-08-01T17:29:00Z">
        <w:r w:rsidRPr="008E0430">
          <w:rPr>
            <w:rFonts w:ascii="Courier New" w:eastAsia="Times New Roman" w:hAnsi="Courier New" w:cs="Courier New"/>
            <w:noProof/>
            <w:kern w:val="0"/>
            <w:sz w:val="16"/>
            <w:szCs w:val="20"/>
            <w:lang w:eastAsia="en-GB"/>
          </w:rPr>
          <w:t xml:space="preserve">    sl-PRS-RSRPP-Result                   INTEGER (0..126)          OPTIONAL,  -- sl-PRS-RSRPP</w:t>
        </w:r>
      </w:ins>
    </w:p>
    <w:p w14:paraId="2BDB494C"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4" w:author="Huawei" w:date="2024-08-01T17:29:00Z"/>
          <w:rFonts w:ascii="Courier New" w:eastAsia="Times New Roman" w:hAnsi="Courier New" w:cs="Courier New"/>
          <w:noProof/>
          <w:kern w:val="0"/>
          <w:sz w:val="16"/>
          <w:szCs w:val="20"/>
          <w:lang w:eastAsia="en-GB"/>
        </w:rPr>
      </w:pPr>
      <w:ins w:id="75" w:author="Huawei" w:date="2024-08-01T17:29:00Z">
        <w:r w:rsidRPr="008E0430">
          <w:rPr>
            <w:rFonts w:ascii="Courier New" w:eastAsia="Times New Roman" w:hAnsi="Courier New" w:cs="Courier New"/>
            <w:noProof/>
            <w:kern w:val="0"/>
            <w:sz w:val="16"/>
            <w:szCs w:val="20"/>
            <w:lang w:eastAsia="en-GB"/>
          </w:rPr>
          <w:t xml:space="preserve">    sl-TimeStamp                          SL-TimeStamp              OPTIONAL,  -- sl-Timestamp</w:t>
        </w:r>
      </w:ins>
    </w:p>
    <w:p w14:paraId="1697C3E0" w14:textId="77777777" w:rsidR="006E467C" w:rsidRPr="008E0430"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6" w:author="Huawei" w:date="2024-08-01T17:29:00Z"/>
          <w:rFonts w:ascii="Courier New" w:eastAsia="Times New Roman" w:hAnsi="Courier New" w:cs="Courier New"/>
          <w:noProof/>
          <w:kern w:val="0"/>
          <w:sz w:val="16"/>
          <w:szCs w:val="20"/>
          <w:lang w:eastAsia="en-GB"/>
        </w:rPr>
      </w:pPr>
      <w:ins w:id="77" w:author="Huawei" w:date="2024-08-01T17:29:00Z">
        <w:r w:rsidRPr="008E0430">
          <w:rPr>
            <w:rFonts w:ascii="Courier New" w:eastAsia="Times New Roman" w:hAnsi="Courier New" w:cs="Courier New"/>
            <w:noProof/>
            <w:kern w:val="0"/>
            <w:sz w:val="16"/>
            <w:szCs w:val="20"/>
            <w:lang w:eastAsia="en-GB"/>
          </w:rPr>
          <w:t xml:space="preserve">    sl-ZenithAoA-Result                   INTEGER (0..1799)         OPTIONAL,  -- sl-PRS-AoA</w:t>
        </w:r>
      </w:ins>
    </w:p>
    <w:p w14:paraId="574224FE" w14:textId="77777777" w:rsidR="006E467C"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8" w:author="Huawei" w:date="2024-08-01T17:29:00Z"/>
          <w:rFonts w:ascii="Courier New" w:hAnsi="Courier New" w:cs="Courier New"/>
          <w:noProof/>
          <w:kern w:val="0"/>
          <w:sz w:val="16"/>
          <w:szCs w:val="20"/>
        </w:rPr>
      </w:pPr>
      <w:ins w:id="79" w:author="Huawei" w:date="2024-08-01T17:29:00Z">
        <w:r>
          <w:rPr>
            <w:rFonts w:ascii="Courier New" w:hAnsi="Courier New" w:cs="Courier New" w:hint="eastAsia"/>
            <w:noProof/>
            <w:kern w:val="0"/>
            <w:sz w:val="16"/>
            <w:szCs w:val="20"/>
          </w:rPr>
          <w:t xml:space="preserve"> </w:t>
        </w:r>
        <w:r>
          <w:rPr>
            <w:rFonts w:ascii="Courier New" w:hAnsi="Courier New" w:cs="Courier New"/>
            <w:noProof/>
            <w:kern w:val="0"/>
            <w:sz w:val="16"/>
            <w:szCs w:val="20"/>
          </w:rPr>
          <w:t xml:space="preserve">   ...</w:t>
        </w:r>
      </w:ins>
    </w:p>
    <w:p w14:paraId="7B2BF181" w14:textId="1F91FC17" w:rsidR="006E467C" w:rsidRDefault="006E467C" w:rsidP="006E46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80" w:author="Huawei" w:date="2024-08-01T17:28:00Z"/>
          <w:rFonts w:ascii="Courier New" w:eastAsia="Times New Roman" w:hAnsi="Courier New" w:cs="Courier New"/>
          <w:noProof/>
          <w:kern w:val="0"/>
          <w:sz w:val="16"/>
          <w:szCs w:val="20"/>
          <w:lang w:eastAsia="en-GB"/>
        </w:rPr>
      </w:pPr>
      <w:ins w:id="81" w:author="Huawei" w:date="2024-08-01T17:29:00Z">
        <w:r>
          <w:rPr>
            <w:rFonts w:ascii="Courier New" w:hAnsi="Courier New" w:cs="Courier New" w:hint="eastAsia"/>
            <w:noProof/>
            <w:kern w:val="0"/>
            <w:sz w:val="16"/>
            <w:szCs w:val="20"/>
          </w:rPr>
          <w:t>}</w:t>
        </w:r>
      </w:ins>
    </w:p>
    <w:p w14:paraId="15AA3103" w14:textId="096485D3"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SL-AoA-MeasElement ::= SEQUENCE {</w:t>
      </w:r>
    </w:p>
    <w:p w14:paraId="3D26F2F7" w14:textId="60D68AC0"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applicationLayerID                    OCTET STRING              OPTIONAL,  -- Cond FirstElement</w:t>
      </w:r>
    </w:p>
    <w:p w14:paraId="1A43D463" w14:textId="1877A7EB"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sl-LCS-GCS-Translation                LCS-GCS-Translation       OPTIONAL,  -- Cond FirstElement</w:t>
      </w:r>
    </w:p>
    <w:p w14:paraId="37378799" w14:textId="40E9F0D6"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los-NLOS-Indicator                    LOS-NLOS-Indicator        OPTIONAL,  -- sl-losNlosIndicator</w:t>
      </w:r>
    </w:p>
    <w:p w14:paraId="6859C3CF" w14:textId="62735D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sl-AngleQuality                       MeasurementAngleQuality   OPTIONAL,  -- sl-AngleQuality</w:t>
      </w:r>
    </w:p>
    <w:p w14:paraId="56B9C420" w14:textId="60A468B1"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sl-AoA-AdditionalPathList             SL-AoA-AdditionalPathList OPTIONAL,</w:t>
      </w:r>
    </w:p>
    <w:p w14:paraId="2FA5D6FE" w14:textId="2F20E95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sl-AzimuthAoA-Result                  INTEGER (0..3599)         OPTIONAL,  -- sl-PRS-AoA</w:t>
      </w:r>
    </w:p>
    <w:p w14:paraId="0835A02C" w14:textId="6CE8880B"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sl-POS-ARP-ID-Rx                      INTEGER (1..4)            OPTIONAL,  -- sl-pos-arpID-Rx</w:t>
      </w:r>
    </w:p>
    <w:p w14:paraId="0C4E7FEB" w14:textId="2D8B338E"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sl-PRS-ResourceId                     INTEGER (0..16)           OPTIONAL,  -- sl-PRS-ResourceId</w:t>
      </w:r>
    </w:p>
    <w:p w14:paraId="3A8E1C3C" w14:textId="17561D92"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sl-PRS-RSRP-Result                    INTEGER (0..126)          OPTIONAL,  -- sl-PRS-RSRP</w:t>
      </w:r>
    </w:p>
    <w:p w14:paraId="78DDF6AC" w14:textId="67297C95"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sl-PRS-RSRPP-Result                   INTEGER (0..126)          OPTIONAL,  -- sl-PRS-RSRPP</w:t>
      </w:r>
    </w:p>
    <w:p w14:paraId="764D0C42" w14:textId="59155398"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sl-TimeStamp                          SL-TimeStamp              OPTIONAL,  -- sl-Timestamp</w:t>
      </w:r>
    </w:p>
    <w:p w14:paraId="04DC2FD9" w14:textId="5EF14D5A"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sl-ElevationAoA-Result                INTEGER (0..1800)         OPTIONAL,  -- sl-PRS-AoA</w:t>
      </w:r>
    </w:p>
    <w:p w14:paraId="0E2452A7" w14:textId="01FE5E59"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w:t>
      </w:r>
    </w:p>
    <w:p w14:paraId="22839AB3" w14:textId="16763A86"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2DD28A30" w14:textId="09B226C6"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w:t>
      </w:r>
    </w:p>
    <w:p w14:paraId="010C2005"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4935055B"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SL-AoA-AdditionalPathList ::= SEQUENCE (SIZE(1..2)) OF SL-AoA-AdditionalPath</w:t>
      </w:r>
    </w:p>
    <w:p w14:paraId="121B4DFA"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C8B2D90"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425FBA90"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SL-AoA-AdditionalPath  ::= SEQUENCE {</w:t>
      </w:r>
    </w:p>
    <w:p w14:paraId="6D850A90"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sl-AngleQuality                            MeasurementAngleQuality   OPTIONAL,  -- sl-AngleQuality</w:t>
      </w:r>
    </w:p>
    <w:p w14:paraId="23F337DE"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sl-AzimuthAoA-AdditionalPathResult         INTEGER (0..3599)         OPTIONAL,  -- additionalPath-SL-PRS-AoA</w:t>
      </w:r>
    </w:p>
    <w:p w14:paraId="44B2F55F"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sl-ElevationAoA-AdditionalPathResult       INTEGER (0..1800)         OPTIONAL,  -- additionalPath-SL-PRS-AoA</w:t>
      </w:r>
    </w:p>
    <w:p w14:paraId="207C206B"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sl-PRS-AdditionalPathRSRPP-Result          INTEGER (0..126)          OPTIONAL,  -- additionalPath-SL-PRS-RSRPP</w:t>
      </w:r>
    </w:p>
    <w:p w14:paraId="54F479B8"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w:t>
      </w:r>
    </w:p>
    <w:p w14:paraId="41EE614F"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w:t>
      </w:r>
    </w:p>
    <w:p w14:paraId="7117E8E4"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D4E60D3"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MeasurementAngleQuality ::= SEQUENCE {</w:t>
      </w:r>
    </w:p>
    <w:p w14:paraId="02E54B02"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azimuthQuality              INTEGER (0..255),</w:t>
      </w:r>
    </w:p>
    <w:p w14:paraId="317B42BA"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xml:space="preserve">    elevationQuality            INTEGER (0..255)        OPTIONAL</w:t>
      </w:r>
    </w:p>
    <w:p w14:paraId="60BB997C"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w:t>
      </w:r>
    </w:p>
    <w:p w14:paraId="17FC1892"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D474971"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SL-AoA-LocationInformationError ::= ENUMERATED { undefined, assistanceDataMissing, notAllRequestedMeasurementsPossible, ... }</w:t>
      </w:r>
    </w:p>
    <w:p w14:paraId="72D95AED"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17821F00"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TAG-SL-AOA-PROVIDELOCATIONINFORMATION-STOP</w:t>
      </w:r>
    </w:p>
    <w:p w14:paraId="75EC01DD" w14:textId="77777777" w:rsidR="003B7E66" w:rsidRPr="003B7E66" w:rsidRDefault="003B7E66" w:rsidP="003B7E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3B7E66">
        <w:rPr>
          <w:rFonts w:ascii="Courier New" w:eastAsia="Times New Roman" w:hAnsi="Courier New" w:cs="Courier New"/>
          <w:noProof/>
          <w:kern w:val="0"/>
          <w:sz w:val="16"/>
          <w:szCs w:val="20"/>
          <w:lang w:eastAsia="en-GB"/>
        </w:rPr>
        <w:t>-- ASN1STOP</w:t>
      </w:r>
    </w:p>
    <w:p w14:paraId="7A106455" w14:textId="77777777" w:rsidR="003B7E66" w:rsidRPr="003B7E66" w:rsidRDefault="003B7E66" w:rsidP="003B7E66">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6"/>
      </w:tblGrid>
      <w:tr w:rsidR="003B7E66" w:rsidRPr="003B7E66" w14:paraId="1E73320B" w14:textId="77777777" w:rsidTr="003B7E6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1E60431" w14:textId="77777777" w:rsidR="003B7E66" w:rsidRPr="003B7E66" w:rsidRDefault="003B7E66" w:rsidP="003B7E66">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eastAsia="ja-JP"/>
              </w:rPr>
            </w:pPr>
            <w:r w:rsidRPr="003B7E66">
              <w:rPr>
                <w:rFonts w:ascii="Arial" w:eastAsia="Times New Roman" w:hAnsi="Arial" w:cs="Arial"/>
                <w:b/>
                <w:kern w:val="0"/>
                <w:sz w:val="18"/>
                <w:szCs w:val="20"/>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03BBA9E" w14:textId="77777777" w:rsidR="003B7E66" w:rsidRPr="003B7E66" w:rsidRDefault="003B7E66" w:rsidP="003B7E66">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eastAsia="ja-JP"/>
              </w:rPr>
            </w:pPr>
            <w:r w:rsidRPr="003B7E66">
              <w:rPr>
                <w:rFonts w:ascii="Arial" w:eastAsia="Times New Roman" w:hAnsi="Arial" w:cs="Arial"/>
                <w:b/>
                <w:kern w:val="0"/>
                <w:sz w:val="18"/>
                <w:szCs w:val="20"/>
                <w:lang w:eastAsia="ja-JP"/>
              </w:rPr>
              <w:t>Explanation</w:t>
            </w:r>
          </w:p>
        </w:tc>
      </w:tr>
      <w:tr w:rsidR="003B7E66" w:rsidRPr="003B7E66" w14:paraId="471714E8" w14:textId="77777777" w:rsidTr="003B7E6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538006"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i/>
                <w:iCs/>
                <w:snapToGrid w:val="0"/>
                <w:kern w:val="0"/>
                <w:sz w:val="18"/>
                <w:szCs w:val="20"/>
                <w:lang w:eastAsia="ja-JP"/>
              </w:rPr>
            </w:pPr>
            <w:proofErr w:type="spellStart"/>
            <w:r w:rsidRPr="003B7E66">
              <w:rPr>
                <w:rFonts w:ascii="Arial" w:eastAsia="Times New Roman" w:hAnsi="Arial" w:cs="Arial"/>
                <w:i/>
                <w:iCs/>
                <w:kern w:val="0"/>
                <w:sz w:val="18"/>
                <w:szCs w:val="20"/>
                <w:lang w:eastAsia="en-GB"/>
              </w:rPr>
              <w:t>FirstElement</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52635094"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eastAsia="ja-JP"/>
              </w:rPr>
            </w:pPr>
            <w:r w:rsidRPr="003B7E66">
              <w:rPr>
                <w:rFonts w:ascii="Arial" w:eastAsia="Times New Roman" w:hAnsi="Arial" w:cs="Arial"/>
                <w:kern w:val="0"/>
                <w:sz w:val="18"/>
                <w:szCs w:val="20"/>
                <w:lang w:eastAsia="ja-JP"/>
              </w:rPr>
              <w:t xml:space="preserve">The field is mandatory present in the first </w:t>
            </w:r>
            <w:r w:rsidRPr="003B7E66">
              <w:rPr>
                <w:rFonts w:ascii="Arial" w:eastAsia="Times New Roman" w:hAnsi="Arial" w:cs="Arial"/>
                <w:i/>
                <w:iCs/>
                <w:kern w:val="0"/>
                <w:sz w:val="18"/>
                <w:szCs w:val="20"/>
                <w:lang w:eastAsia="en-GB"/>
              </w:rPr>
              <w:t>SL-</w:t>
            </w:r>
            <w:proofErr w:type="spellStart"/>
            <w:r w:rsidRPr="003B7E66">
              <w:rPr>
                <w:rFonts w:ascii="Arial" w:eastAsia="Times New Roman" w:hAnsi="Arial" w:cs="Arial"/>
                <w:i/>
                <w:iCs/>
                <w:kern w:val="0"/>
                <w:sz w:val="18"/>
                <w:szCs w:val="20"/>
                <w:lang w:eastAsia="en-GB"/>
              </w:rPr>
              <w:t>AoA</w:t>
            </w:r>
            <w:proofErr w:type="spellEnd"/>
            <w:r w:rsidRPr="003B7E66">
              <w:rPr>
                <w:rFonts w:ascii="Arial" w:eastAsia="Times New Roman" w:hAnsi="Arial" w:cs="Arial"/>
                <w:i/>
                <w:iCs/>
                <w:kern w:val="0"/>
                <w:sz w:val="18"/>
                <w:szCs w:val="20"/>
                <w:lang w:eastAsia="en-GB"/>
              </w:rPr>
              <w:t>-</w:t>
            </w:r>
            <w:proofErr w:type="spellStart"/>
            <w:r w:rsidRPr="003B7E66">
              <w:rPr>
                <w:rFonts w:ascii="Arial" w:eastAsia="Times New Roman" w:hAnsi="Arial" w:cs="Arial"/>
                <w:i/>
                <w:iCs/>
                <w:kern w:val="0"/>
                <w:sz w:val="18"/>
                <w:szCs w:val="20"/>
                <w:lang w:eastAsia="en-GB"/>
              </w:rPr>
              <w:t>MeasElement</w:t>
            </w:r>
            <w:proofErr w:type="spellEnd"/>
            <w:r w:rsidRPr="003B7E66">
              <w:rPr>
                <w:rFonts w:ascii="Arial" w:eastAsia="Times New Roman" w:hAnsi="Arial" w:cs="Arial"/>
                <w:kern w:val="0"/>
                <w:sz w:val="18"/>
                <w:szCs w:val="20"/>
                <w:lang w:eastAsia="en-GB"/>
              </w:rPr>
              <w:t xml:space="preserve"> in IE </w:t>
            </w:r>
            <w:r w:rsidRPr="003B7E66">
              <w:rPr>
                <w:rFonts w:ascii="Arial" w:eastAsia="Times New Roman" w:hAnsi="Arial" w:cs="Arial"/>
                <w:i/>
                <w:iCs/>
                <w:kern w:val="0"/>
                <w:sz w:val="18"/>
                <w:szCs w:val="20"/>
                <w:lang w:eastAsia="en-GB"/>
              </w:rPr>
              <w:t>SL-</w:t>
            </w:r>
            <w:proofErr w:type="spellStart"/>
            <w:r w:rsidRPr="003B7E66">
              <w:rPr>
                <w:rFonts w:ascii="Arial" w:eastAsia="Times New Roman" w:hAnsi="Arial" w:cs="Arial"/>
                <w:i/>
                <w:iCs/>
                <w:kern w:val="0"/>
                <w:sz w:val="18"/>
                <w:szCs w:val="20"/>
                <w:lang w:eastAsia="en-GB"/>
              </w:rPr>
              <w:t>AoA</w:t>
            </w:r>
            <w:proofErr w:type="spellEnd"/>
            <w:r w:rsidRPr="003B7E66">
              <w:rPr>
                <w:rFonts w:ascii="Arial" w:eastAsia="Times New Roman" w:hAnsi="Arial" w:cs="Arial"/>
                <w:i/>
                <w:iCs/>
                <w:kern w:val="0"/>
                <w:sz w:val="18"/>
                <w:szCs w:val="20"/>
                <w:lang w:eastAsia="en-GB"/>
              </w:rPr>
              <w:t>-</w:t>
            </w:r>
            <w:proofErr w:type="spellStart"/>
            <w:r w:rsidRPr="003B7E66">
              <w:rPr>
                <w:rFonts w:ascii="Arial" w:eastAsia="Times New Roman" w:hAnsi="Arial" w:cs="Arial"/>
                <w:i/>
                <w:iCs/>
                <w:kern w:val="0"/>
                <w:sz w:val="18"/>
                <w:szCs w:val="20"/>
                <w:lang w:eastAsia="en-GB"/>
              </w:rPr>
              <w:t>MeasElementPerARP</w:t>
            </w:r>
            <w:proofErr w:type="spellEnd"/>
            <w:r w:rsidRPr="003B7E66">
              <w:rPr>
                <w:rFonts w:ascii="Arial" w:eastAsia="Times New Roman" w:hAnsi="Arial" w:cs="Arial"/>
                <w:i/>
                <w:iCs/>
                <w:kern w:val="0"/>
                <w:sz w:val="18"/>
                <w:szCs w:val="20"/>
                <w:lang w:eastAsia="en-GB"/>
              </w:rPr>
              <w:t>-ID-Rx</w:t>
            </w:r>
            <w:r w:rsidRPr="003B7E66">
              <w:rPr>
                <w:rFonts w:ascii="Arial" w:eastAsia="Times New Roman" w:hAnsi="Arial" w:cs="Arial"/>
                <w:kern w:val="0"/>
                <w:sz w:val="18"/>
                <w:szCs w:val="20"/>
                <w:lang w:eastAsia="ja-JP"/>
              </w:rPr>
              <w:t>. Otherwise, it is not present.</w:t>
            </w:r>
          </w:p>
        </w:tc>
      </w:tr>
    </w:tbl>
    <w:p w14:paraId="5B89EBA3" w14:textId="77777777" w:rsidR="003B7E66" w:rsidRPr="003B7E66" w:rsidRDefault="003B7E66" w:rsidP="003B7E66">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B7E66" w:rsidRPr="003B7E66" w14:paraId="06178255"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5521A082" w14:textId="77777777" w:rsidR="003B7E66" w:rsidRPr="003B7E66" w:rsidRDefault="003B7E66" w:rsidP="003B7E66">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eastAsia="sv-SE"/>
              </w:rPr>
            </w:pPr>
            <w:r w:rsidRPr="003B7E66">
              <w:rPr>
                <w:rFonts w:ascii="Arial" w:eastAsia="Times New Roman" w:hAnsi="Arial" w:cs="Arial"/>
                <w:b/>
                <w:i/>
                <w:noProof/>
                <w:kern w:val="0"/>
                <w:sz w:val="18"/>
                <w:szCs w:val="20"/>
                <w:lang w:eastAsia="en-US"/>
              </w:rPr>
              <w:lastRenderedPageBreak/>
              <w:t xml:space="preserve">SL-AoA-ProvideLocationInformation </w:t>
            </w:r>
            <w:r w:rsidRPr="003B7E66">
              <w:rPr>
                <w:rFonts w:ascii="Arial" w:eastAsia="Times New Roman" w:hAnsi="Arial" w:cs="Arial"/>
                <w:b/>
                <w:iCs/>
                <w:noProof/>
                <w:kern w:val="0"/>
                <w:sz w:val="18"/>
                <w:szCs w:val="20"/>
                <w:lang w:eastAsia="en-US"/>
              </w:rPr>
              <w:t>field descriptions</w:t>
            </w:r>
          </w:p>
        </w:tc>
      </w:tr>
      <w:tr w:rsidR="003B7E66" w:rsidRPr="003B7E66" w14:paraId="58DE40D2"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4EEFA7F5"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rPr>
            </w:pPr>
            <w:r w:rsidRPr="003B7E66">
              <w:rPr>
                <w:rFonts w:ascii="Arial" w:eastAsia="Times New Roman" w:hAnsi="Arial" w:cs="Arial"/>
                <w:b/>
                <w:bCs/>
                <w:i/>
                <w:noProof/>
                <w:kern w:val="0"/>
                <w:sz w:val="18"/>
                <w:szCs w:val="20"/>
                <w:lang w:eastAsia="en-US"/>
              </w:rPr>
              <w:t>los-NLOS-Indicator</w:t>
            </w:r>
          </w:p>
          <w:p w14:paraId="5B0B3ADE"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eastAsia="sv-SE"/>
              </w:rPr>
            </w:pPr>
            <w:r w:rsidRPr="003B7E66">
              <w:rPr>
                <w:rFonts w:ascii="Arial" w:eastAsia="Times New Roman" w:hAnsi="Arial" w:cs="Arial"/>
                <w:noProof/>
                <w:kern w:val="0"/>
                <w:sz w:val="18"/>
                <w:szCs w:val="20"/>
                <w:lang w:eastAsia="en-US"/>
              </w:rPr>
              <w:t>This field specifies the UE's best estimate of the LOS or NLOS of the UE measurements (including RSTD, RTOA, RSRP, RSRPP, AoA and UE Rx-Tx time difference).</w:t>
            </w:r>
          </w:p>
        </w:tc>
      </w:tr>
      <w:tr w:rsidR="003B7E66" w:rsidRPr="003B7E66" w14:paraId="4A69223F"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6169A0E3"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rPr>
            </w:pPr>
            <w:r w:rsidRPr="003B7E66">
              <w:rPr>
                <w:rFonts w:ascii="Arial" w:eastAsia="Times New Roman" w:hAnsi="Arial" w:cs="Arial"/>
                <w:b/>
                <w:bCs/>
                <w:i/>
                <w:noProof/>
                <w:kern w:val="0"/>
                <w:sz w:val="18"/>
                <w:szCs w:val="20"/>
                <w:lang w:eastAsia="en-US"/>
              </w:rPr>
              <w:t>sl-AngleQuality</w:t>
            </w:r>
          </w:p>
          <w:p w14:paraId="2C4E142F"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noProof/>
                <w:kern w:val="0"/>
                <w:sz w:val="18"/>
                <w:szCs w:val="20"/>
                <w:lang w:eastAsia="en-US"/>
              </w:rPr>
              <w:t>This field specifies the angle quality for measurement results reported. Scale factor 0.1 degree.</w:t>
            </w:r>
          </w:p>
        </w:tc>
      </w:tr>
      <w:tr w:rsidR="003B7E66" w:rsidRPr="003B7E66" w14:paraId="7D87F61F"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3E539631"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3B7E66">
              <w:rPr>
                <w:rFonts w:ascii="Arial" w:eastAsia="Times New Roman" w:hAnsi="Arial" w:cs="Arial"/>
                <w:b/>
                <w:i/>
                <w:snapToGrid w:val="0"/>
                <w:kern w:val="0"/>
                <w:sz w:val="18"/>
                <w:szCs w:val="20"/>
                <w:lang w:eastAsia="en-US"/>
              </w:rPr>
              <w:t>sl-AoA-AdditionalPathList</w:t>
            </w:r>
            <w:proofErr w:type="spellEnd"/>
          </w:p>
          <w:p w14:paraId="27B59E55"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snapToGrid w:val="0"/>
                <w:kern w:val="0"/>
                <w:sz w:val="18"/>
                <w:szCs w:val="20"/>
                <w:lang w:eastAsia="en-US"/>
              </w:rPr>
              <w:t xml:space="preserve">This field specifies the </w:t>
            </w:r>
            <w:proofErr w:type="spellStart"/>
            <w:r w:rsidRPr="003B7E66">
              <w:rPr>
                <w:rFonts w:ascii="Arial" w:eastAsia="Times New Roman" w:hAnsi="Arial" w:cs="Arial"/>
                <w:snapToGrid w:val="0"/>
                <w:kern w:val="0"/>
                <w:sz w:val="18"/>
                <w:szCs w:val="20"/>
                <w:lang w:eastAsia="en-US"/>
              </w:rPr>
              <w:t>sidelink</w:t>
            </w:r>
            <w:proofErr w:type="spellEnd"/>
            <w:r w:rsidRPr="003B7E66">
              <w:rPr>
                <w:rFonts w:ascii="Arial" w:eastAsia="Times New Roman" w:hAnsi="Arial" w:cs="Arial"/>
                <w:snapToGrid w:val="0"/>
                <w:kern w:val="0"/>
                <w:sz w:val="18"/>
                <w:szCs w:val="20"/>
                <w:lang w:eastAsia="en-US"/>
              </w:rPr>
              <w:t xml:space="preserve"> PRS measurements based on additional path of arrival.</w:t>
            </w:r>
          </w:p>
        </w:tc>
      </w:tr>
      <w:tr w:rsidR="003B7E66" w:rsidRPr="003B7E66" w14:paraId="50B71917"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63F9FBE5"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b/>
                <w:bCs/>
                <w:i/>
                <w:noProof/>
                <w:kern w:val="0"/>
                <w:sz w:val="18"/>
                <w:szCs w:val="20"/>
                <w:lang w:eastAsia="en-US"/>
              </w:rPr>
              <w:t>sl-AzimuthAoA-LCS-GCS-Translation</w:t>
            </w:r>
          </w:p>
          <w:p w14:paraId="08416B1E"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noProof/>
                <w:kern w:val="0"/>
                <w:sz w:val="18"/>
                <w:szCs w:val="20"/>
                <w:lang w:eastAsia="en-US"/>
              </w:rPr>
              <w:t>This field provides the angles α (bearing angle), β (downtilt angle) and γ (slant angle) for the translation of a Local Coordinate System (LCS) to a Global Coordinate System (GCS) as defined in TR 38.901 [8].</w:t>
            </w:r>
          </w:p>
        </w:tc>
      </w:tr>
      <w:tr w:rsidR="003B7E66" w:rsidRPr="003B7E66" w14:paraId="1527D75D"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1B4A743B"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b/>
                <w:bCs/>
                <w:i/>
                <w:noProof/>
                <w:kern w:val="0"/>
                <w:sz w:val="18"/>
                <w:szCs w:val="20"/>
                <w:lang w:eastAsia="en-US"/>
              </w:rPr>
              <w:t>sl-AzimuthAoA-Result</w:t>
            </w:r>
          </w:p>
          <w:p w14:paraId="1259ABFE"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noProof/>
                <w:kern w:val="0"/>
                <w:sz w:val="18"/>
                <w:szCs w:val="20"/>
                <w:lang w:eastAsia="en-US"/>
              </w:rPr>
              <w:t>This field specifies the first path result of azimuth angle of arrival. Scale factor 0.1 degree; range 0 to 359.9 degrees.</w:t>
            </w:r>
          </w:p>
        </w:tc>
      </w:tr>
      <w:tr w:rsidR="003B7E66" w:rsidRPr="003B7E66" w14:paraId="580B0A87"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347DC515"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b/>
                <w:bCs/>
                <w:i/>
                <w:noProof/>
                <w:kern w:val="0"/>
                <w:sz w:val="18"/>
                <w:szCs w:val="20"/>
                <w:lang w:eastAsia="en-US"/>
              </w:rPr>
              <w:t>sl-ElevationAoA-LCS-GCS-Translation</w:t>
            </w:r>
          </w:p>
          <w:p w14:paraId="57FE763E"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3B7E66">
              <w:rPr>
                <w:rFonts w:ascii="Arial" w:eastAsia="Times New Roman" w:hAnsi="Arial" w:cs="Arial"/>
                <w:noProof/>
                <w:kern w:val="0"/>
                <w:sz w:val="18"/>
                <w:szCs w:val="20"/>
                <w:lang w:eastAsia="en-US"/>
              </w:rPr>
              <w:t>This field provides the angles α (bearing angle), β (downtilt angle) and γ (slant angle) for the translation of a Local Coordinate System (LCS) to a Global Coordinate System (GCS) as defined in TR 38.901 [8].</w:t>
            </w:r>
          </w:p>
        </w:tc>
      </w:tr>
      <w:tr w:rsidR="003B7E66" w:rsidRPr="003B7E66" w14:paraId="5E621584"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3A9FCD5C"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b/>
                <w:bCs/>
                <w:i/>
                <w:noProof/>
                <w:kern w:val="0"/>
                <w:sz w:val="18"/>
                <w:szCs w:val="20"/>
                <w:lang w:eastAsia="en-US"/>
              </w:rPr>
              <w:t>sl-ElevationAoA-Result</w:t>
            </w:r>
          </w:p>
          <w:p w14:paraId="1F9626FA"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3B7E66">
              <w:rPr>
                <w:rFonts w:ascii="Arial" w:eastAsia="Times New Roman" w:hAnsi="Arial" w:cs="Arial"/>
                <w:noProof/>
                <w:kern w:val="0"/>
                <w:sz w:val="18"/>
                <w:szCs w:val="20"/>
                <w:lang w:eastAsia="en-US"/>
              </w:rPr>
              <w:t>This field specifies the first path result of elevation angle of arrival. Scale factor 0.1 degree; range 0 to 180 degrees.</w:t>
            </w:r>
          </w:p>
        </w:tc>
      </w:tr>
      <w:tr w:rsidR="003B7E66" w:rsidRPr="003B7E66" w14:paraId="74F8A43C"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73E05AD7"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3B7E66">
              <w:rPr>
                <w:rFonts w:ascii="Arial" w:eastAsia="Times New Roman" w:hAnsi="Arial" w:cs="Arial"/>
                <w:b/>
                <w:i/>
                <w:snapToGrid w:val="0"/>
                <w:kern w:val="0"/>
                <w:sz w:val="18"/>
                <w:szCs w:val="20"/>
                <w:lang w:eastAsia="en-US"/>
              </w:rPr>
              <w:t>sl</w:t>
            </w:r>
            <w:proofErr w:type="spellEnd"/>
            <w:r w:rsidRPr="003B7E66">
              <w:rPr>
                <w:rFonts w:ascii="Arial" w:eastAsia="Times New Roman" w:hAnsi="Arial" w:cs="Arial"/>
                <w:b/>
                <w:i/>
                <w:snapToGrid w:val="0"/>
                <w:kern w:val="0"/>
                <w:sz w:val="18"/>
                <w:szCs w:val="20"/>
                <w:lang w:eastAsia="en-US"/>
              </w:rPr>
              <w:t>-POS-ARP-ID-Rx</w:t>
            </w:r>
          </w:p>
          <w:p w14:paraId="0109EDE9"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3B7E66">
              <w:rPr>
                <w:rFonts w:ascii="Arial" w:eastAsia="Times New Roman" w:hAnsi="Arial" w:cs="Arial"/>
                <w:snapToGrid w:val="0"/>
                <w:kern w:val="0"/>
                <w:sz w:val="18"/>
                <w:szCs w:val="20"/>
                <w:lang w:eastAsia="en-US"/>
              </w:rPr>
              <w:t>This field indicates ARP ID of an ARP used for reception for per-ARP measurement reporting. The ARP ID is used to uniquely identify an ARP associated with a UE.</w:t>
            </w:r>
          </w:p>
        </w:tc>
      </w:tr>
      <w:tr w:rsidR="003B7E66" w:rsidRPr="003B7E66" w14:paraId="1341C033"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01C19287"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3B7E66">
              <w:rPr>
                <w:rFonts w:ascii="Arial" w:eastAsia="Times New Roman" w:hAnsi="Arial" w:cs="Arial"/>
                <w:b/>
                <w:i/>
                <w:snapToGrid w:val="0"/>
                <w:kern w:val="0"/>
                <w:sz w:val="18"/>
                <w:szCs w:val="20"/>
                <w:lang w:eastAsia="en-US"/>
              </w:rPr>
              <w:t>sl</w:t>
            </w:r>
            <w:proofErr w:type="spellEnd"/>
            <w:r w:rsidRPr="003B7E66">
              <w:rPr>
                <w:rFonts w:ascii="Arial" w:eastAsia="Times New Roman" w:hAnsi="Arial" w:cs="Arial"/>
                <w:b/>
                <w:i/>
                <w:snapToGrid w:val="0"/>
                <w:kern w:val="0"/>
                <w:sz w:val="18"/>
                <w:szCs w:val="20"/>
                <w:lang w:eastAsia="en-US"/>
              </w:rPr>
              <w:t>-PRS-</w:t>
            </w:r>
            <w:proofErr w:type="spellStart"/>
            <w:r w:rsidRPr="003B7E66">
              <w:rPr>
                <w:rFonts w:ascii="Arial" w:eastAsia="Times New Roman" w:hAnsi="Arial" w:cs="Arial"/>
                <w:b/>
                <w:i/>
                <w:snapToGrid w:val="0"/>
                <w:kern w:val="0"/>
                <w:sz w:val="18"/>
                <w:szCs w:val="20"/>
                <w:lang w:eastAsia="en-US"/>
              </w:rPr>
              <w:t>ResourceId</w:t>
            </w:r>
            <w:proofErr w:type="spellEnd"/>
          </w:p>
          <w:p w14:paraId="7A1F064D"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3B7E66">
              <w:rPr>
                <w:rFonts w:ascii="Arial" w:eastAsia="Times New Roman" w:hAnsi="Arial" w:cs="Arial"/>
                <w:snapToGrid w:val="0"/>
                <w:kern w:val="0"/>
                <w:sz w:val="18"/>
                <w:szCs w:val="20"/>
                <w:lang w:eastAsia="en-US"/>
              </w:rPr>
              <w:t>This field specifies the PRS resource ID used for SL positioning measurements.</w:t>
            </w:r>
          </w:p>
        </w:tc>
      </w:tr>
      <w:tr w:rsidR="003B7E66" w:rsidRPr="003B7E66" w14:paraId="050CE881"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5C771142"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3B7E66">
              <w:rPr>
                <w:rFonts w:ascii="Arial" w:eastAsia="Times New Roman" w:hAnsi="Arial" w:cs="Arial"/>
                <w:b/>
                <w:i/>
                <w:snapToGrid w:val="0"/>
                <w:kern w:val="0"/>
                <w:sz w:val="18"/>
                <w:szCs w:val="20"/>
                <w:lang w:eastAsia="en-US"/>
              </w:rPr>
              <w:t>sl</w:t>
            </w:r>
            <w:proofErr w:type="spellEnd"/>
            <w:r w:rsidRPr="003B7E66">
              <w:rPr>
                <w:rFonts w:ascii="Arial" w:eastAsia="Times New Roman" w:hAnsi="Arial" w:cs="Arial"/>
                <w:b/>
                <w:i/>
                <w:snapToGrid w:val="0"/>
                <w:kern w:val="0"/>
                <w:sz w:val="18"/>
                <w:szCs w:val="20"/>
                <w:lang w:eastAsia="en-US"/>
              </w:rPr>
              <w:t>-PRS-RSRP-Result</w:t>
            </w:r>
          </w:p>
          <w:p w14:paraId="5EDDFBAC"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3B7E66">
              <w:rPr>
                <w:rFonts w:ascii="Arial" w:eastAsia="Times New Roman" w:hAnsi="Arial" w:cs="Arial"/>
                <w:snapToGrid w:val="0"/>
                <w:kern w:val="0"/>
                <w:sz w:val="18"/>
                <w:szCs w:val="20"/>
                <w:lang w:eastAsia="en-US"/>
              </w:rPr>
              <w:t xml:space="preserve">This field specifies the </w:t>
            </w:r>
            <w:proofErr w:type="spellStart"/>
            <w:r w:rsidRPr="003B7E66">
              <w:rPr>
                <w:rFonts w:ascii="Arial" w:eastAsia="Times New Roman" w:hAnsi="Arial" w:cs="Arial"/>
                <w:snapToGrid w:val="0"/>
                <w:kern w:val="0"/>
                <w:sz w:val="18"/>
                <w:szCs w:val="20"/>
                <w:lang w:eastAsia="en-US"/>
              </w:rPr>
              <w:t>sidelink</w:t>
            </w:r>
            <w:proofErr w:type="spellEnd"/>
            <w:r w:rsidRPr="003B7E66">
              <w:rPr>
                <w:rFonts w:ascii="Arial" w:eastAsia="Times New Roman" w:hAnsi="Arial" w:cs="Arial"/>
                <w:snapToGrid w:val="0"/>
                <w:kern w:val="0"/>
                <w:sz w:val="18"/>
                <w:szCs w:val="20"/>
                <w:lang w:eastAsia="en-US"/>
              </w:rPr>
              <w:t xml:space="preserve"> PRS reference signal received power (RSRP) measurement.</w:t>
            </w:r>
          </w:p>
        </w:tc>
      </w:tr>
      <w:tr w:rsidR="003B7E66" w:rsidRPr="003B7E66" w14:paraId="0AF8645B"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5B40495F"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3B7E66">
              <w:rPr>
                <w:rFonts w:ascii="Arial" w:eastAsia="Times New Roman" w:hAnsi="Arial" w:cs="Arial"/>
                <w:b/>
                <w:i/>
                <w:snapToGrid w:val="0"/>
                <w:kern w:val="0"/>
                <w:sz w:val="18"/>
                <w:szCs w:val="20"/>
                <w:lang w:eastAsia="en-US"/>
              </w:rPr>
              <w:t>sl</w:t>
            </w:r>
            <w:proofErr w:type="spellEnd"/>
            <w:r w:rsidRPr="003B7E66">
              <w:rPr>
                <w:rFonts w:ascii="Arial" w:eastAsia="Times New Roman" w:hAnsi="Arial" w:cs="Arial"/>
                <w:b/>
                <w:i/>
                <w:snapToGrid w:val="0"/>
                <w:kern w:val="0"/>
                <w:sz w:val="18"/>
                <w:szCs w:val="20"/>
                <w:lang w:eastAsia="en-US"/>
              </w:rPr>
              <w:t>-PRS-RSRPP-Result</w:t>
            </w:r>
          </w:p>
          <w:p w14:paraId="4C4B974E"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3B7E66">
              <w:rPr>
                <w:rFonts w:ascii="Arial" w:eastAsia="Times New Roman" w:hAnsi="Arial" w:cs="Arial"/>
                <w:snapToGrid w:val="0"/>
                <w:kern w:val="0"/>
                <w:sz w:val="18"/>
                <w:szCs w:val="20"/>
                <w:lang w:eastAsia="en-US"/>
              </w:rPr>
              <w:t>This field specifies the SL-RSRPP measurement based on first path of arrival.</w:t>
            </w:r>
          </w:p>
        </w:tc>
      </w:tr>
      <w:tr w:rsidR="003B7E66" w:rsidRPr="003B7E66" w14:paraId="77E1EB65" w14:textId="77777777" w:rsidTr="003B7E66">
        <w:tc>
          <w:tcPr>
            <w:tcW w:w="9634" w:type="dxa"/>
            <w:tcBorders>
              <w:top w:val="single" w:sz="4" w:space="0" w:color="auto"/>
              <w:left w:val="single" w:sz="4" w:space="0" w:color="auto"/>
              <w:bottom w:val="single" w:sz="4" w:space="0" w:color="auto"/>
              <w:right w:val="single" w:sz="4" w:space="0" w:color="auto"/>
            </w:tcBorders>
            <w:hideMark/>
          </w:tcPr>
          <w:p w14:paraId="762EA270"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proofErr w:type="spellStart"/>
            <w:r w:rsidRPr="003B7E66">
              <w:rPr>
                <w:rFonts w:ascii="Arial" w:eastAsia="Times New Roman" w:hAnsi="Arial" w:cs="Arial"/>
                <w:b/>
                <w:i/>
                <w:snapToGrid w:val="0"/>
                <w:kern w:val="0"/>
                <w:sz w:val="18"/>
                <w:szCs w:val="20"/>
                <w:lang w:eastAsia="en-US"/>
              </w:rPr>
              <w:t>sl-TimeStamp</w:t>
            </w:r>
            <w:proofErr w:type="spellEnd"/>
          </w:p>
          <w:p w14:paraId="761AA968" w14:textId="77777777" w:rsidR="003B7E66" w:rsidRPr="003B7E66" w:rsidRDefault="003B7E66" w:rsidP="003B7E66">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3B7E66">
              <w:rPr>
                <w:rFonts w:ascii="Arial" w:eastAsia="Times New Roman" w:hAnsi="Arial" w:cs="Arial"/>
                <w:snapToGrid w:val="0"/>
                <w:kern w:val="0"/>
                <w:sz w:val="18"/>
                <w:szCs w:val="20"/>
                <w:lang w:eastAsia="en-US"/>
              </w:rPr>
              <w:t>This field specifies the time instance at which the SL-PRS RSRP (if included) measurement is performed.</w:t>
            </w:r>
          </w:p>
        </w:tc>
      </w:tr>
    </w:tbl>
    <w:p w14:paraId="31108232" w14:textId="77777777" w:rsidR="003B7E66" w:rsidRPr="003B7E66" w:rsidRDefault="003B7E66" w:rsidP="003B7E66">
      <w:pPr>
        <w:widowControl/>
        <w:overflowPunct w:val="0"/>
        <w:autoSpaceDE w:val="0"/>
        <w:autoSpaceDN w:val="0"/>
        <w:adjustRightInd w:val="0"/>
        <w:spacing w:afterLines="0" w:after="120" w:line="240" w:lineRule="auto"/>
        <w:jc w:val="left"/>
        <w:rPr>
          <w:rFonts w:eastAsia="Times New Roman" w:cs="Times New Roman"/>
          <w:kern w:val="0"/>
          <w:sz w:val="20"/>
          <w:szCs w:val="20"/>
          <w:lang w:val="en-GB" w:eastAsia="ja-JP"/>
        </w:rPr>
      </w:pPr>
    </w:p>
    <w:p w14:paraId="68A365E2" w14:textId="77777777" w:rsidR="003B7E66" w:rsidRDefault="003B7E66" w:rsidP="003B7E66">
      <w:pPr>
        <w:spacing w:afterLines="0" w:after="0"/>
        <w:rPr>
          <w:rFonts w:cs="Times New Roman"/>
          <w:lang w:val="en-GB"/>
        </w:rPr>
      </w:pPr>
      <w:r>
        <w:rPr>
          <w:rFonts w:cs="Times New Roman" w:hint="eastAsia"/>
          <w:lang w:val="en-GB"/>
        </w:rPr>
        <w:t>=</w:t>
      </w:r>
      <w:r>
        <w:rPr>
          <w:rFonts w:cs="Times New Roman"/>
          <w:lang w:val="en-GB"/>
        </w:rPr>
        <w:t>===========================TP ENDS==============================================</w:t>
      </w:r>
    </w:p>
    <w:p w14:paraId="20CC6D3D" w14:textId="77777777" w:rsidR="003B7E66" w:rsidRPr="003B7E66" w:rsidRDefault="003B7E66" w:rsidP="003B7E66">
      <w:pPr>
        <w:spacing w:after="120"/>
        <w:rPr>
          <w:lang w:val="en-GB"/>
        </w:rPr>
      </w:pPr>
    </w:p>
    <w:sectPr w:rsidR="003B7E66" w:rsidRPr="003B7E66" w:rsidSect="008E58E3">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5285" w14:textId="77777777" w:rsidR="00A002E3" w:rsidRDefault="00A002E3">
      <w:pPr>
        <w:spacing w:after="120" w:line="240" w:lineRule="auto"/>
      </w:pPr>
      <w:r>
        <w:separator/>
      </w:r>
    </w:p>
  </w:endnote>
  <w:endnote w:type="continuationSeparator" w:id="0">
    <w:p w14:paraId="29B8A342" w14:textId="77777777" w:rsidR="00A002E3" w:rsidRDefault="00A002E3">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EEFE1" w14:textId="77777777" w:rsidR="00A002E3" w:rsidRDefault="00A002E3">
      <w:pPr>
        <w:spacing w:after="120"/>
      </w:pPr>
      <w:r>
        <w:separator/>
      </w:r>
    </w:p>
  </w:footnote>
  <w:footnote w:type="continuationSeparator" w:id="0">
    <w:p w14:paraId="32007F3F" w14:textId="77777777" w:rsidR="00A002E3" w:rsidRDefault="00A002E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FF620B"/>
    <w:multiLevelType w:val="hybridMultilevel"/>
    <w:tmpl w:val="2F60F5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EC7EEE"/>
    <w:multiLevelType w:val="singleLevel"/>
    <w:tmpl w:val="46EC7EEE"/>
    <w:lvl w:ilvl="0">
      <w:start w:val="1"/>
      <w:numFmt w:val="decimal"/>
      <w:suff w:val="space"/>
      <w:lvlText w:val="%1."/>
      <w:lvlJc w:val="left"/>
    </w:lvl>
  </w:abstractNum>
  <w:abstractNum w:abstractNumId="20" w15:restartNumberingAfterBreak="0">
    <w:nsid w:val="500D4EF8"/>
    <w:multiLevelType w:val="hybridMultilevel"/>
    <w:tmpl w:val="314EE9E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5" w15:restartNumberingAfterBreak="0">
    <w:nsid w:val="597D6C30"/>
    <w:multiLevelType w:val="hybridMultilevel"/>
    <w:tmpl w:val="88D83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4927E2"/>
    <w:multiLevelType w:val="hybridMultilevel"/>
    <w:tmpl w:val="A5927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5"/>
  </w:num>
  <w:num w:numId="2">
    <w:abstractNumId w:val="13"/>
  </w:num>
  <w:num w:numId="3">
    <w:abstractNumId w:val="16"/>
  </w:num>
  <w:num w:numId="4">
    <w:abstractNumId w:val="33"/>
  </w:num>
  <w:num w:numId="5">
    <w:abstractNumId w:val="23"/>
  </w:num>
  <w:num w:numId="6">
    <w:abstractNumId w:val="30"/>
  </w:num>
  <w:num w:numId="7">
    <w:abstractNumId w:val="27"/>
  </w:num>
  <w:num w:numId="8">
    <w:abstractNumId w:val="22"/>
  </w:num>
  <w:num w:numId="9">
    <w:abstractNumId w:val="18"/>
  </w:num>
  <w:num w:numId="10">
    <w:abstractNumId w:val="10"/>
  </w:num>
  <w:num w:numId="11">
    <w:abstractNumId w:val="31"/>
  </w:num>
  <w:num w:numId="12">
    <w:abstractNumId w:val="14"/>
  </w:num>
  <w:num w:numId="13">
    <w:abstractNumId w:val="1"/>
  </w:num>
  <w:num w:numId="14">
    <w:abstractNumId w:val="0"/>
  </w:num>
  <w:num w:numId="15">
    <w:abstractNumId w:val="19"/>
  </w:num>
  <w:num w:numId="16">
    <w:abstractNumId w:val="32"/>
  </w:num>
  <w:num w:numId="17">
    <w:abstractNumId w:val="28"/>
  </w:num>
  <w:num w:numId="18">
    <w:abstractNumId w:val="12"/>
  </w:num>
  <w:num w:numId="19">
    <w:abstractNumId w:val="29"/>
  </w:num>
  <w:num w:numId="20">
    <w:abstractNumId w:val="34"/>
  </w:num>
  <w:num w:numId="21">
    <w:abstractNumId w:val="21"/>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5"/>
  </w:num>
  <w:num w:numId="30">
    <w:abstractNumId w:val="17"/>
  </w:num>
  <w:num w:numId="31">
    <w:abstractNumId w:val="9"/>
  </w:num>
  <w:num w:numId="32">
    <w:abstractNumId w:val="9"/>
  </w:num>
  <w:num w:numId="33">
    <w:abstractNumId w:val="11"/>
  </w:num>
  <w:num w:numId="34">
    <w:abstractNumId w:val="26"/>
  </w:num>
  <w:num w:numId="35">
    <w:abstractNumId w:val="24"/>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2BE"/>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17FE6"/>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27F89"/>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0BDD"/>
    <w:rsid w:val="000512BF"/>
    <w:rsid w:val="0005130B"/>
    <w:rsid w:val="00051723"/>
    <w:rsid w:val="000518A9"/>
    <w:rsid w:val="0005221C"/>
    <w:rsid w:val="000525A1"/>
    <w:rsid w:val="00052823"/>
    <w:rsid w:val="00052889"/>
    <w:rsid w:val="00052975"/>
    <w:rsid w:val="00052982"/>
    <w:rsid w:val="00053AF8"/>
    <w:rsid w:val="00053D2A"/>
    <w:rsid w:val="00053D84"/>
    <w:rsid w:val="0005413B"/>
    <w:rsid w:val="00054FD8"/>
    <w:rsid w:val="00056809"/>
    <w:rsid w:val="00056915"/>
    <w:rsid w:val="00056D0B"/>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8F5"/>
    <w:rsid w:val="000649FF"/>
    <w:rsid w:val="00064A6E"/>
    <w:rsid w:val="00064A7A"/>
    <w:rsid w:val="00064D9C"/>
    <w:rsid w:val="00064FE5"/>
    <w:rsid w:val="000650E9"/>
    <w:rsid w:val="00065257"/>
    <w:rsid w:val="000653A7"/>
    <w:rsid w:val="00065407"/>
    <w:rsid w:val="0006576F"/>
    <w:rsid w:val="00065A74"/>
    <w:rsid w:val="00065CBF"/>
    <w:rsid w:val="00065F61"/>
    <w:rsid w:val="000668DB"/>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A5E"/>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AB"/>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6DD6"/>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09B3"/>
    <w:rsid w:val="000D13BB"/>
    <w:rsid w:val="000D24F3"/>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3C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6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5431"/>
    <w:rsid w:val="00145CC0"/>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2F2"/>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7D2"/>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51A"/>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C7F89"/>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01C"/>
    <w:rsid w:val="001E4183"/>
    <w:rsid w:val="001E46F8"/>
    <w:rsid w:val="001E4974"/>
    <w:rsid w:val="001E499B"/>
    <w:rsid w:val="001E4DD8"/>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6F35"/>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0D81"/>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26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4E6"/>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6A"/>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295"/>
    <w:rsid w:val="00282DAC"/>
    <w:rsid w:val="00282F88"/>
    <w:rsid w:val="00282FFE"/>
    <w:rsid w:val="0028347F"/>
    <w:rsid w:val="00283582"/>
    <w:rsid w:val="00283755"/>
    <w:rsid w:val="0028379D"/>
    <w:rsid w:val="002839CF"/>
    <w:rsid w:val="00283B47"/>
    <w:rsid w:val="00283EC8"/>
    <w:rsid w:val="002840AD"/>
    <w:rsid w:val="00284227"/>
    <w:rsid w:val="00284500"/>
    <w:rsid w:val="0028454B"/>
    <w:rsid w:val="0028457C"/>
    <w:rsid w:val="002846AA"/>
    <w:rsid w:val="00284A1B"/>
    <w:rsid w:val="00284D86"/>
    <w:rsid w:val="00285AA4"/>
    <w:rsid w:val="00285C25"/>
    <w:rsid w:val="00285C3D"/>
    <w:rsid w:val="00285D6C"/>
    <w:rsid w:val="00286D0D"/>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1AAB"/>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AC9"/>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8CF"/>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040"/>
    <w:rsid w:val="00301117"/>
    <w:rsid w:val="0030145C"/>
    <w:rsid w:val="0030192B"/>
    <w:rsid w:val="003023AA"/>
    <w:rsid w:val="00302418"/>
    <w:rsid w:val="00302D54"/>
    <w:rsid w:val="00303102"/>
    <w:rsid w:val="003032B5"/>
    <w:rsid w:val="00303572"/>
    <w:rsid w:val="00303862"/>
    <w:rsid w:val="003038F6"/>
    <w:rsid w:val="00303B14"/>
    <w:rsid w:val="00303C5C"/>
    <w:rsid w:val="003044F8"/>
    <w:rsid w:val="00304D34"/>
    <w:rsid w:val="003054BA"/>
    <w:rsid w:val="00305991"/>
    <w:rsid w:val="00305FDA"/>
    <w:rsid w:val="0030653A"/>
    <w:rsid w:val="00306731"/>
    <w:rsid w:val="0030713A"/>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3D98"/>
    <w:rsid w:val="00314013"/>
    <w:rsid w:val="00314308"/>
    <w:rsid w:val="003149B1"/>
    <w:rsid w:val="003150C6"/>
    <w:rsid w:val="00315142"/>
    <w:rsid w:val="0031585C"/>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15A9"/>
    <w:rsid w:val="00322A55"/>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418"/>
    <w:rsid w:val="003265A5"/>
    <w:rsid w:val="00326B4B"/>
    <w:rsid w:val="00326D2B"/>
    <w:rsid w:val="00327106"/>
    <w:rsid w:val="003274DD"/>
    <w:rsid w:val="00327CA8"/>
    <w:rsid w:val="00330407"/>
    <w:rsid w:val="00330D21"/>
    <w:rsid w:val="003314D1"/>
    <w:rsid w:val="00331E60"/>
    <w:rsid w:val="00331EEA"/>
    <w:rsid w:val="00332286"/>
    <w:rsid w:val="00332556"/>
    <w:rsid w:val="00332BAA"/>
    <w:rsid w:val="00333C2C"/>
    <w:rsid w:val="0033480A"/>
    <w:rsid w:val="003348B1"/>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0546"/>
    <w:rsid w:val="003525B5"/>
    <w:rsid w:val="00352651"/>
    <w:rsid w:val="0035266E"/>
    <w:rsid w:val="00353A91"/>
    <w:rsid w:val="00353BC5"/>
    <w:rsid w:val="00353DAD"/>
    <w:rsid w:val="00354715"/>
    <w:rsid w:val="0035475D"/>
    <w:rsid w:val="003548E7"/>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835"/>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69E"/>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22"/>
    <w:rsid w:val="003876D5"/>
    <w:rsid w:val="00387818"/>
    <w:rsid w:val="003906DF"/>
    <w:rsid w:val="00390875"/>
    <w:rsid w:val="0039089B"/>
    <w:rsid w:val="003912BE"/>
    <w:rsid w:val="003915D2"/>
    <w:rsid w:val="0039174C"/>
    <w:rsid w:val="00392082"/>
    <w:rsid w:val="00392318"/>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B7E66"/>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9AE"/>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1B9"/>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754"/>
    <w:rsid w:val="003E687E"/>
    <w:rsid w:val="003E6C60"/>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A9C"/>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366"/>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6E6"/>
    <w:rsid w:val="00432FC7"/>
    <w:rsid w:val="004332D3"/>
    <w:rsid w:val="004335A3"/>
    <w:rsid w:val="00433A61"/>
    <w:rsid w:val="00434681"/>
    <w:rsid w:val="00434D1B"/>
    <w:rsid w:val="00434ED2"/>
    <w:rsid w:val="00434F64"/>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12F"/>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4142"/>
    <w:rsid w:val="004456CA"/>
    <w:rsid w:val="00445799"/>
    <w:rsid w:val="004457A2"/>
    <w:rsid w:val="00445B7E"/>
    <w:rsid w:val="00446254"/>
    <w:rsid w:val="00446AB4"/>
    <w:rsid w:val="004471B7"/>
    <w:rsid w:val="0044742E"/>
    <w:rsid w:val="00447B32"/>
    <w:rsid w:val="00450243"/>
    <w:rsid w:val="004502D7"/>
    <w:rsid w:val="00450D78"/>
    <w:rsid w:val="00451069"/>
    <w:rsid w:val="00451B0E"/>
    <w:rsid w:val="00451E05"/>
    <w:rsid w:val="00451E83"/>
    <w:rsid w:val="004529C3"/>
    <w:rsid w:val="004529C6"/>
    <w:rsid w:val="00452D4B"/>
    <w:rsid w:val="00452DA2"/>
    <w:rsid w:val="00453193"/>
    <w:rsid w:val="0045333B"/>
    <w:rsid w:val="004539F3"/>
    <w:rsid w:val="00453ADB"/>
    <w:rsid w:val="00453C75"/>
    <w:rsid w:val="00453F13"/>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2DB4"/>
    <w:rsid w:val="0048369F"/>
    <w:rsid w:val="0048408A"/>
    <w:rsid w:val="004840B1"/>
    <w:rsid w:val="004840D5"/>
    <w:rsid w:val="00484213"/>
    <w:rsid w:val="00484722"/>
    <w:rsid w:val="00484AE0"/>
    <w:rsid w:val="0048510D"/>
    <w:rsid w:val="00485184"/>
    <w:rsid w:val="00485244"/>
    <w:rsid w:val="00485528"/>
    <w:rsid w:val="00485557"/>
    <w:rsid w:val="004858D8"/>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97EE9"/>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96D"/>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5C73"/>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881"/>
    <w:rsid w:val="004D6B6A"/>
    <w:rsid w:val="004D6C46"/>
    <w:rsid w:val="004D6DF8"/>
    <w:rsid w:val="004D75E1"/>
    <w:rsid w:val="004E04E3"/>
    <w:rsid w:val="004E073C"/>
    <w:rsid w:val="004E0A31"/>
    <w:rsid w:val="004E0C52"/>
    <w:rsid w:val="004E0F1A"/>
    <w:rsid w:val="004E0FAC"/>
    <w:rsid w:val="004E103E"/>
    <w:rsid w:val="004E1394"/>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B04"/>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5"/>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A25"/>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1A"/>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1C0E"/>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8C"/>
    <w:rsid w:val="005301C1"/>
    <w:rsid w:val="005301FD"/>
    <w:rsid w:val="00530399"/>
    <w:rsid w:val="00530486"/>
    <w:rsid w:val="00530F1B"/>
    <w:rsid w:val="00531008"/>
    <w:rsid w:val="005315A6"/>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8CE"/>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1F11"/>
    <w:rsid w:val="00582213"/>
    <w:rsid w:val="00582496"/>
    <w:rsid w:val="00582552"/>
    <w:rsid w:val="00582CA1"/>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87E7A"/>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B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637"/>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372"/>
    <w:rsid w:val="005C04CC"/>
    <w:rsid w:val="005C0766"/>
    <w:rsid w:val="005C0A48"/>
    <w:rsid w:val="005C0F8F"/>
    <w:rsid w:val="005C0FF3"/>
    <w:rsid w:val="005C1023"/>
    <w:rsid w:val="005C139C"/>
    <w:rsid w:val="005C225E"/>
    <w:rsid w:val="005C259A"/>
    <w:rsid w:val="005C2C33"/>
    <w:rsid w:val="005C2E88"/>
    <w:rsid w:val="005C35B3"/>
    <w:rsid w:val="005C4FE5"/>
    <w:rsid w:val="005C5C63"/>
    <w:rsid w:val="005C667B"/>
    <w:rsid w:val="005C6809"/>
    <w:rsid w:val="005C7635"/>
    <w:rsid w:val="005C7876"/>
    <w:rsid w:val="005C799C"/>
    <w:rsid w:val="005D08DF"/>
    <w:rsid w:val="005D09E6"/>
    <w:rsid w:val="005D2350"/>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4AB"/>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8EC"/>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481"/>
    <w:rsid w:val="00647EC6"/>
    <w:rsid w:val="00647F22"/>
    <w:rsid w:val="00647FCA"/>
    <w:rsid w:val="006503E6"/>
    <w:rsid w:val="0065044D"/>
    <w:rsid w:val="00650EBD"/>
    <w:rsid w:val="006511E8"/>
    <w:rsid w:val="00651D16"/>
    <w:rsid w:val="0065207F"/>
    <w:rsid w:val="006521E2"/>
    <w:rsid w:val="00652F71"/>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745"/>
    <w:rsid w:val="00673AAC"/>
    <w:rsid w:val="00673B16"/>
    <w:rsid w:val="00675595"/>
    <w:rsid w:val="0067561B"/>
    <w:rsid w:val="00675C23"/>
    <w:rsid w:val="00675E96"/>
    <w:rsid w:val="00675FC7"/>
    <w:rsid w:val="00676EC4"/>
    <w:rsid w:val="006778A7"/>
    <w:rsid w:val="00677A64"/>
    <w:rsid w:val="00677B69"/>
    <w:rsid w:val="00677E7D"/>
    <w:rsid w:val="0068052C"/>
    <w:rsid w:val="006807A0"/>
    <w:rsid w:val="00680934"/>
    <w:rsid w:val="00680A18"/>
    <w:rsid w:val="00680BA0"/>
    <w:rsid w:val="00680E97"/>
    <w:rsid w:val="006810CC"/>
    <w:rsid w:val="0068149E"/>
    <w:rsid w:val="00681A41"/>
    <w:rsid w:val="00681E48"/>
    <w:rsid w:val="00682420"/>
    <w:rsid w:val="006825F7"/>
    <w:rsid w:val="00682638"/>
    <w:rsid w:val="006826BE"/>
    <w:rsid w:val="006826D3"/>
    <w:rsid w:val="00682712"/>
    <w:rsid w:val="0068292D"/>
    <w:rsid w:val="00682DC4"/>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0779"/>
    <w:rsid w:val="00691244"/>
    <w:rsid w:val="00691352"/>
    <w:rsid w:val="006919CA"/>
    <w:rsid w:val="006919E9"/>
    <w:rsid w:val="00691A3B"/>
    <w:rsid w:val="00691EBC"/>
    <w:rsid w:val="00692093"/>
    <w:rsid w:val="0069217F"/>
    <w:rsid w:val="006922D1"/>
    <w:rsid w:val="006925B5"/>
    <w:rsid w:val="006927B7"/>
    <w:rsid w:val="00692AB2"/>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AC7"/>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7A2"/>
    <w:rsid w:val="006C2900"/>
    <w:rsid w:val="006C2C35"/>
    <w:rsid w:val="006C2C6E"/>
    <w:rsid w:val="006C2D27"/>
    <w:rsid w:val="006C2FA6"/>
    <w:rsid w:val="006C3BED"/>
    <w:rsid w:val="006C4406"/>
    <w:rsid w:val="006C4C73"/>
    <w:rsid w:val="006C4E38"/>
    <w:rsid w:val="006C5511"/>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E45"/>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67C"/>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6DB"/>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25"/>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0EF3"/>
    <w:rsid w:val="007017CE"/>
    <w:rsid w:val="00703308"/>
    <w:rsid w:val="00703C18"/>
    <w:rsid w:val="007041F8"/>
    <w:rsid w:val="007042D6"/>
    <w:rsid w:val="0070442C"/>
    <w:rsid w:val="00704439"/>
    <w:rsid w:val="007047CB"/>
    <w:rsid w:val="00704B59"/>
    <w:rsid w:val="00704C9A"/>
    <w:rsid w:val="00705D2A"/>
    <w:rsid w:val="00706342"/>
    <w:rsid w:val="00706370"/>
    <w:rsid w:val="0070650C"/>
    <w:rsid w:val="007069A5"/>
    <w:rsid w:val="00706BE0"/>
    <w:rsid w:val="00706DDB"/>
    <w:rsid w:val="00706FCE"/>
    <w:rsid w:val="00707245"/>
    <w:rsid w:val="00707326"/>
    <w:rsid w:val="00707DE4"/>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3FFB"/>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0FA"/>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608"/>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9B4"/>
    <w:rsid w:val="00762C81"/>
    <w:rsid w:val="007638D4"/>
    <w:rsid w:val="007639CD"/>
    <w:rsid w:val="00764121"/>
    <w:rsid w:val="007642B5"/>
    <w:rsid w:val="007642C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AF5"/>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6FE0"/>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91"/>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1AD"/>
    <w:rsid w:val="007D5387"/>
    <w:rsid w:val="007D582F"/>
    <w:rsid w:val="007D5C55"/>
    <w:rsid w:val="007D5E4A"/>
    <w:rsid w:val="007D631C"/>
    <w:rsid w:val="007D6402"/>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460"/>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89D"/>
    <w:rsid w:val="00817DD6"/>
    <w:rsid w:val="00817EE5"/>
    <w:rsid w:val="00820421"/>
    <w:rsid w:val="0082058B"/>
    <w:rsid w:val="00820E0B"/>
    <w:rsid w:val="00820EB3"/>
    <w:rsid w:val="008212A3"/>
    <w:rsid w:val="0082197C"/>
    <w:rsid w:val="00822576"/>
    <w:rsid w:val="00822CAF"/>
    <w:rsid w:val="00823A80"/>
    <w:rsid w:val="00823BAC"/>
    <w:rsid w:val="008242E0"/>
    <w:rsid w:val="00824E95"/>
    <w:rsid w:val="00825704"/>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CFE"/>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67CF8"/>
    <w:rsid w:val="008702DF"/>
    <w:rsid w:val="00870339"/>
    <w:rsid w:val="008703B2"/>
    <w:rsid w:val="00870FCE"/>
    <w:rsid w:val="008715A5"/>
    <w:rsid w:val="008719B8"/>
    <w:rsid w:val="00872388"/>
    <w:rsid w:val="00872467"/>
    <w:rsid w:val="008724A9"/>
    <w:rsid w:val="0087265A"/>
    <w:rsid w:val="00872BA2"/>
    <w:rsid w:val="00872C8E"/>
    <w:rsid w:val="00873021"/>
    <w:rsid w:val="008739C9"/>
    <w:rsid w:val="00873FF5"/>
    <w:rsid w:val="00874159"/>
    <w:rsid w:val="008741B9"/>
    <w:rsid w:val="00874ADE"/>
    <w:rsid w:val="008750A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3E32"/>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226"/>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0A7E"/>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246"/>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3E13"/>
    <w:rsid w:val="008F440C"/>
    <w:rsid w:val="008F4450"/>
    <w:rsid w:val="008F45E1"/>
    <w:rsid w:val="008F4914"/>
    <w:rsid w:val="008F4979"/>
    <w:rsid w:val="008F4B68"/>
    <w:rsid w:val="008F4DF3"/>
    <w:rsid w:val="008F52F2"/>
    <w:rsid w:val="008F551E"/>
    <w:rsid w:val="008F5EEC"/>
    <w:rsid w:val="008F617C"/>
    <w:rsid w:val="008F68DF"/>
    <w:rsid w:val="008F70FD"/>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9C0"/>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51F"/>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07"/>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0B9"/>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5A8"/>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20"/>
    <w:rsid w:val="00991850"/>
    <w:rsid w:val="00991AA8"/>
    <w:rsid w:val="00991B33"/>
    <w:rsid w:val="00991F3E"/>
    <w:rsid w:val="00991F6A"/>
    <w:rsid w:val="00992A0D"/>
    <w:rsid w:val="009935BE"/>
    <w:rsid w:val="00994385"/>
    <w:rsid w:val="0099440E"/>
    <w:rsid w:val="009947B8"/>
    <w:rsid w:val="00994B7B"/>
    <w:rsid w:val="00994D64"/>
    <w:rsid w:val="0099522C"/>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6F74"/>
    <w:rsid w:val="009A71C0"/>
    <w:rsid w:val="009A79BC"/>
    <w:rsid w:val="009A7B3A"/>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74B"/>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2E3"/>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809"/>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40B"/>
    <w:rsid w:val="00A4640E"/>
    <w:rsid w:val="00A469F4"/>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38"/>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103"/>
    <w:rsid w:val="00A72DCE"/>
    <w:rsid w:val="00A7388B"/>
    <w:rsid w:val="00A73E10"/>
    <w:rsid w:val="00A741AD"/>
    <w:rsid w:val="00A741B7"/>
    <w:rsid w:val="00A746B6"/>
    <w:rsid w:val="00A7471D"/>
    <w:rsid w:val="00A747CA"/>
    <w:rsid w:val="00A7496E"/>
    <w:rsid w:val="00A74C00"/>
    <w:rsid w:val="00A74C80"/>
    <w:rsid w:val="00A74CFF"/>
    <w:rsid w:val="00A75146"/>
    <w:rsid w:val="00A75256"/>
    <w:rsid w:val="00A75407"/>
    <w:rsid w:val="00A75516"/>
    <w:rsid w:val="00A75765"/>
    <w:rsid w:val="00A758A9"/>
    <w:rsid w:val="00A759B1"/>
    <w:rsid w:val="00A75D54"/>
    <w:rsid w:val="00A7629B"/>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9E4"/>
    <w:rsid w:val="00A83FF2"/>
    <w:rsid w:val="00A84192"/>
    <w:rsid w:val="00A8426D"/>
    <w:rsid w:val="00A84273"/>
    <w:rsid w:val="00A843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5D9"/>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9DE"/>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8B0"/>
    <w:rsid w:val="00AB69BC"/>
    <w:rsid w:val="00AB6D19"/>
    <w:rsid w:val="00AB704A"/>
    <w:rsid w:val="00AB7220"/>
    <w:rsid w:val="00AB75D6"/>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A76"/>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4341"/>
    <w:rsid w:val="00AE53EC"/>
    <w:rsid w:val="00AE5479"/>
    <w:rsid w:val="00AE5527"/>
    <w:rsid w:val="00AE5B9E"/>
    <w:rsid w:val="00AE5C53"/>
    <w:rsid w:val="00AE5DE9"/>
    <w:rsid w:val="00AE624B"/>
    <w:rsid w:val="00AE64E2"/>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18B"/>
    <w:rsid w:val="00AF74C9"/>
    <w:rsid w:val="00AF7654"/>
    <w:rsid w:val="00AF778C"/>
    <w:rsid w:val="00AF7C7D"/>
    <w:rsid w:val="00AF7F1E"/>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1BF8"/>
    <w:rsid w:val="00B12182"/>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43E"/>
    <w:rsid w:val="00B22531"/>
    <w:rsid w:val="00B2267F"/>
    <w:rsid w:val="00B227C4"/>
    <w:rsid w:val="00B22913"/>
    <w:rsid w:val="00B23697"/>
    <w:rsid w:val="00B2373A"/>
    <w:rsid w:val="00B2389C"/>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27E7C"/>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3ED"/>
    <w:rsid w:val="00B52B2F"/>
    <w:rsid w:val="00B52D97"/>
    <w:rsid w:val="00B52F4F"/>
    <w:rsid w:val="00B53564"/>
    <w:rsid w:val="00B5366F"/>
    <w:rsid w:val="00B537A3"/>
    <w:rsid w:val="00B541F3"/>
    <w:rsid w:val="00B5436A"/>
    <w:rsid w:val="00B54399"/>
    <w:rsid w:val="00B54E5E"/>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4A8"/>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DC7"/>
    <w:rsid w:val="00B67FC2"/>
    <w:rsid w:val="00B7017C"/>
    <w:rsid w:val="00B703A9"/>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4C5"/>
    <w:rsid w:val="00B76E1E"/>
    <w:rsid w:val="00B77299"/>
    <w:rsid w:val="00B80423"/>
    <w:rsid w:val="00B80E3B"/>
    <w:rsid w:val="00B81905"/>
    <w:rsid w:val="00B81BAF"/>
    <w:rsid w:val="00B821C1"/>
    <w:rsid w:val="00B822EA"/>
    <w:rsid w:val="00B82820"/>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17E"/>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3F43"/>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32"/>
    <w:rsid w:val="00BE388F"/>
    <w:rsid w:val="00BE3FB0"/>
    <w:rsid w:val="00BE4089"/>
    <w:rsid w:val="00BE4603"/>
    <w:rsid w:val="00BE4719"/>
    <w:rsid w:val="00BE5184"/>
    <w:rsid w:val="00BE5ED6"/>
    <w:rsid w:val="00BE65DB"/>
    <w:rsid w:val="00BE6ECE"/>
    <w:rsid w:val="00BE71A8"/>
    <w:rsid w:val="00BE79E2"/>
    <w:rsid w:val="00BF0050"/>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0E04"/>
    <w:rsid w:val="00C018E9"/>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C42"/>
    <w:rsid w:val="00C73DD0"/>
    <w:rsid w:val="00C74A63"/>
    <w:rsid w:val="00C74B74"/>
    <w:rsid w:val="00C74C51"/>
    <w:rsid w:val="00C7538B"/>
    <w:rsid w:val="00C7577A"/>
    <w:rsid w:val="00C75F19"/>
    <w:rsid w:val="00C760F3"/>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157"/>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8CF"/>
    <w:rsid w:val="00C96D04"/>
    <w:rsid w:val="00C96E28"/>
    <w:rsid w:val="00C96EDF"/>
    <w:rsid w:val="00C97130"/>
    <w:rsid w:val="00C974F2"/>
    <w:rsid w:val="00C97B75"/>
    <w:rsid w:val="00C97D25"/>
    <w:rsid w:val="00C97DB6"/>
    <w:rsid w:val="00C97E61"/>
    <w:rsid w:val="00C97F38"/>
    <w:rsid w:val="00CA0835"/>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C7DBA"/>
    <w:rsid w:val="00CD043F"/>
    <w:rsid w:val="00CD0A35"/>
    <w:rsid w:val="00CD0BFE"/>
    <w:rsid w:val="00CD0C56"/>
    <w:rsid w:val="00CD0F3A"/>
    <w:rsid w:val="00CD12EB"/>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5ED4"/>
    <w:rsid w:val="00CF60AE"/>
    <w:rsid w:val="00CF730C"/>
    <w:rsid w:val="00CF7A9F"/>
    <w:rsid w:val="00D00CD4"/>
    <w:rsid w:val="00D00FDC"/>
    <w:rsid w:val="00D015D7"/>
    <w:rsid w:val="00D017D5"/>
    <w:rsid w:val="00D01C10"/>
    <w:rsid w:val="00D01FBF"/>
    <w:rsid w:val="00D02332"/>
    <w:rsid w:val="00D02BE0"/>
    <w:rsid w:val="00D0307D"/>
    <w:rsid w:val="00D030A2"/>
    <w:rsid w:val="00D033FB"/>
    <w:rsid w:val="00D034B8"/>
    <w:rsid w:val="00D0395A"/>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5FA"/>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5B3"/>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C16"/>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228"/>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0B8"/>
    <w:rsid w:val="00D61130"/>
    <w:rsid w:val="00D61967"/>
    <w:rsid w:val="00D6250C"/>
    <w:rsid w:val="00D62838"/>
    <w:rsid w:val="00D62E19"/>
    <w:rsid w:val="00D62EE3"/>
    <w:rsid w:val="00D638E7"/>
    <w:rsid w:val="00D639B0"/>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12E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4EB"/>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203"/>
    <w:rsid w:val="00DE7400"/>
    <w:rsid w:val="00DE7454"/>
    <w:rsid w:val="00DF0A15"/>
    <w:rsid w:val="00DF0E2B"/>
    <w:rsid w:val="00DF16A8"/>
    <w:rsid w:val="00DF279C"/>
    <w:rsid w:val="00DF323A"/>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97C"/>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D6E"/>
    <w:rsid w:val="00E07E64"/>
    <w:rsid w:val="00E07FDA"/>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12A"/>
    <w:rsid w:val="00E453AB"/>
    <w:rsid w:val="00E466C6"/>
    <w:rsid w:val="00E46CED"/>
    <w:rsid w:val="00E473F7"/>
    <w:rsid w:val="00E47440"/>
    <w:rsid w:val="00E477AD"/>
    <w:rsid w:val="00E47AE9"/>
    <w:rsid w:val="00E47C02"/>
    <w:rsid w:val="00E506D6"/>
    <w:rsid w:val="00E50D32"/>
    <w:rsid w:val="00E51006"/>
    <w:rsid w:val="00E51742"/>
    <w:rsid w:val="00E517F8"/>
    <w:rsid w:val="00E51CC9"/>
    <w:rsid w:val="00E521EC"/>
    <w:rsid w:val="00E5295C"/>
    <w:rsid w:val="00E52969"/>
    <w:rsid w:val="00E52C08"/>
    <w:rsid w:val="00E5328E"/>
    <w:rsid w:val="00E53455"/>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1EC1"/>
    <w:rsid w:val="00E6213E"/>
    <w:rsid w:val="00E62993"/>
    <w:rsid w:val="00E63112"/>
    <w:rsid w:val="00E6315D"/>
    <w:rsid w:val="00E6348C"/>
    <w:rsid w:val="00E63926"/>
    <w:rsid w:val="00E6394B"/>
    <w:rsid w:val="00E63A77"/>
    <w:rsid w:val="00E640AF"/>
    <w:rsid w:val="00E668D2"/>
    <w:rsid w:val="00E66EA4"/>
    <w:rsid w:val="00E6719D"/>
    <w:rsid w:val="00E67770"/>
    <w:rsid w:val="00E678E7"/>
    <w:rsid w:val="00E6792B"/>
    <w:rsid w:val="00E67BEC"/>
    <w:rsid w:val="00E67E6C"/>
    <w:rsid w:val="00E70328"/>
    <w:rsid w:val="00E70F49"/>
    <w:rsid w:val="00E71862"/>
    <w:rsid w:val="00E719BA"/>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1CD"/>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1B3"/>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B7975"/>
    <w:rsid w:val="00EC0CB5"/>
    <w:rsid w:val="00EC168B"/>
    <w:rsid w:val="00EC168F"/>
    <w:rsid w:val="00EC19BB"/>
    <w:rsid w:val="00EC1A39"/>
    <w:rsid w:val="00EC1A4E"/>
    <w:rsid w:val="00EC1C44"/>
    <w:rsid w:val="00EC1D45"/>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2E31"/>
    <w:rsid w:val="00ED313A"/>
    <w:rsid w:val="00ED323B"/>
    <w:rsid w:val="00ED35B9"/>
    <w:rsid w:val="00ED3743"/>
    <w:rsid w:val="00ED3AB2"/>
    <w:rsid w:val="00ED3C0C"/>
    <w:rsid w:val="00ED3E30"/>
    <w:rsid w:val="00ED46D6"/>
    <w:rsid w:val="00ED4D0D"/>
    <w:rsid w:val="00ED4E54"/>
    <w:rsid w:val="00ED5E5D"/>
    <w:rsid w:val="00ED604C"/>
    <w:rsid w:val="00ED6836"/>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33B"/>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C11"/>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4D07"/>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895"/>
    <w:rsid w:val="00F33F48"/>
    <w:rsid w:val="00F34180"/>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584"/>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20"/>
    <w:rsid w:val="00F959BB"/>
    <w:rsid w:val="00F965AA"/>
    <w:rsid w:val="00F9684A"/>
    <w:rsid w:val="00F973DC"/>
    <w:rsid w:val="00F97A82"/>
    <w:rsid w:val="00F97D62"/>
    <w:rsid w:val="00FA0267"/>
    <w:rsid w:val="00FA02B8"/>
    <w:rsid w:val="00FA0663"/>
    <w:rsid w:val="00FA0B6A"/>
    <w:rsid w:val="00FA0DFF"/>
    <w:rsid w:val="00FA0F67"/>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B35"/>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0F"/>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65955760">
      <w:bodyDiv w:val="1"/>
      <w:marLeft w:val="0"/>
      <w:marRight w:val="0"/>
      <w:marTop w:val="0"/>
      <w:marBottom w:val="0"/>
      <w:divBdr>
        <w:top w:val="none" w:sz="0" w:space="0" w:color="auto"/>
        <w:left w:val="none" w:sz="0" w:space="0" w:color="auto"/>
        <w:bottom w:val="none" w:sz="0" w:space="0" w:color="auto"/>
        <w:right w:val="none" w:sz="0" w:space="0" w:color="auto"/>
      </w:divBdr>
    </w:div>
    <w:div w:id="103812153">
      <w:bodyDiv w:val="1"/>
      <w:marLeft w:val="0"/>
      <w:marRight w:val="0"/>
      <w:marTop w:val="0"/>
      <w:marBottom w:val="0"/>
      <w:divBdr>
        <w:top w:val="none" w:sz="0" w:space="0" w:color="auto"/>
        <w:left w:val="none" w:sz="0" w:space="0" w:color="auto"/>
        <w:bottom w:val="none" w:sz="0" w:space="0" w:color="auto"/>
        <w:right w:val="none" w:sz="0" w:space="0" w:color="auto"/>
      </w:divBdr>
    </w:div>
    <w:div w:id="241986629">
      <w:bodyDiv w:val="1"/>
      <w:marLeft w:val="0"/>
      <w:marRight w:val="0"/>
      <w:marTop w:val="0"/>
      <w:marBottom w:val="0"/>
      <w:divBdr>
        <w:top w:val="none" w:sz="0" w:space="0" w:color="auto"/>
        <w:left w:val="none" w:sz="0" w:space="0" w:color="auto"/>
        <w:bottom w:val="none" w:sz="0" w:space="0" w:color="auto"/>
        <w:right w:val="none" w:sz="0" w:space="0" w:color="auto"/>
      </w:divBdr>
    </w:div>
    <w:div w:id="311444955">
      <w:bodyDiv w:val="1"/>
      <w:marLeft w:val="0"/>
      <w:marRight w:val="0"/>
      <w:marTop w:val="0"/>
      <w:marBottom w:val="0"/>
      <w:divBdr>
        <w:top w:val="none" w:sz="0" w:space="0" w:color="auto"/>
        <w:left w:val="none" w:sz="0" w:space="0" w:color="auto"/>
        <w:bottom w:val="none" w:sz="0" w:space="0" w:color="auto"/>
        <w:right w:val="none" w:sz="0" w:space="0" w:color="auto"/>
      </w:divBdr>
    </w:div>
    <w:div w:id="379983762">
      <w:bodyDiv w:val="1"/>
      <w:marLeft w:val="0"/>
      <w:marRight w:val="0"/>
      <w:marTop w:val="0"/>
      <w:marBottom w:val="0"/>
      <w:divBdr>
        <w:top w:val="none" w:sz="0" w:space="0" w:color="auto"/>
        <w:left w:val="none" w:sz="0" w:space="0" w:color="auto"/>
        <w:bottom w:val="none" w:sz="0" w:space="0" w:color="auto"/>
        <w:right w:val="none" w:sz="0" w:space="0" w:color="auto"/>
      </w:divBdr>
    </w:div>
    <w:div w:id="437337900">
      <w:bodyDiv w:val="1"/>
      <w:marLeft w:val="0"/>
      <w:marRight w:val="0"/>
      <w:marTop w:val="0"/>
      <w:marBottom w:val="0"/>
      <w:divBdr>
        <w:top w:val="none" w:sz="0" w:space="0" w:color="auto"/>
        <w:left w:val="none" w:sz="0" w:space="0" w:color="auto"/>
        <w:bottom w:val="none" w:sz="0" w:space="0" w:color="auto"/>
        <w:right w:val="none" w:sz="0" w:space="0" w:color="auto"/>
      </w:divBdr>
    </w:div>
    <w:div w:id="442385373">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2728566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875703251">
      <w:bodyDiv w:val="1"/>
      <w:marLeft w:val="0"/>
      <w:marRight w:val="0"/>
      <w:marTop w:val="0"/>
      <w:marBottom w:val="0"/>
      <w:divBdr>
        <w:top w:val="none" w:sz="0" w:space="0" w:color="auto"/>
        <w:left w:val="none" w:sz="0" w:space="0" w:color="auto"/>
        <w:bottom w:val="none" w:sz="0" w:space="0" w:color="auto"/>
        <w:right w:val="none" w:sz="0" w:space="0" w:color="auto"/>
      </w:divBdr>
    </w:div>
    <w:div w:id="915288983">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983000130">
      <w:bodyDiv w:val="1"/>
      <w:marLeft w:val="0"/>
      <w:marRight w:val="0"/>
      <w:marTop w:val="0"/>
      <w:marBottom w:val="0"/>
      <w:divBdr>
        <w:top w:val="none" w:sz="0" w:space="0" w:color="auto"/>
        <w:left w:val="none" w:sz="0" w:space="0" w:color="auto"/>
        <w:bottom w:val="none" w:sz="0" w:space="0" w:color="auto"/>
        <w:right w:val="none" w:sz="0" w:space="0" w:color="auto"/>
      </w:divBdr>
    </w:div>
    <w:div w:id="1009410581">
      <w:bodyDiv w:val="1"/>
      <w:marLeft w:val="0"/>
      <w:marRight w:val="0"/>
      <w:marTop w:val="0"/>
      <w:marBottom w:val="0"/>
      <w:divBdr>
        <w:top w:val="none" w:sz="0" w:space="0" w:color="auto"/>
        <w:left w:val="none" w:sz="0" w:space="0" w:color="auto"/>
        <w:bottom w:val="none" w:sz="0" w:space="0" w:color="auto"/>
        <w:right w:val="none" w:sz="0" w:space="0" w:color="auto"/>
      </w:divBdr>
    </w:div>
    <w:div w:id="1122308168">
      <w:bodyDiv w:val="1"/>
      <w:marLeft w:val="0"/>
      <w:marRight w:val="0"/>
      <w:marTop w:val="0"/>
      <w:marBottom w:val="0"/>
      <w:divBdr>
        <w:top w:val="none" w:sz="0" w:space="0" w:color="auto"/>
        <w:left w:val="none" w:sz="0" w:space="0" w:color="auto"/>
        <w:bottom w:val="none" w:sz="0" w:space="0" w:color="auto"/>
        <w:right w:val="none" w:sz="0" w:space="0" w:color="auto"/>
      </w:divBdr>
    </w:div>
    <w:div w:id="1162047225">
      <w:bodyDiv w:val="1"/>
      <w:marLeft w:val="0"/>
      <w:marRight w:val="0"/>
      <w:marTop w:val="0"/>
      <w:marBottom w:val="0"/>
      <w:divBdr>
        <w:top w:val="none" w:sz="0" w:space="0" w:color="auto"/>
        <w:left w:val="none" w:sz="0" w:space="0" w:color="auto"/>
        <w:bottom w:val="none" w:sz="0" w:space="0" w:color="auto"/>
        <w:right w:val="none" w:sz="0" w:space="0" w:color="auto"/>
      </w:divBdr>
    </w:div>
    <w:div w:id="1219634792">
      <w:bodyDiv w:val="1"/>
      <w:marLeft w:val="0"/>
      <w:marRight w:val="0"/>
      <w:marTop w:val="0"/>
      <w:marBottom w:val="0"/>
      <w:divBdr>
        <w:top w:val="none" w:sz="0" w:space="0" w:color="auto"/>
        <w:left w:val="none" w:sz="0" w:space="0" w:color="auto"/>
        <w:bottom w:val="none" w:sz="0" w:space="0" w:color="auto"/>
        <w:right w:val="none" w:sz="0" w:space="0" w:color="auto"/>
      </w:divBdr>
    </w:div>
    <w:div w:id="134154832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442338525">
      <w:bodyDiv w:val="1"/>
      <w:marLeft w:val="0"/>
      <w:marRight w:val="0"/>
      <w:marTop w:val="0"/>
      <w:marBottom w:val="0"/>
      <w:divBdr>
        <w:top w:val="none" w:sz="0" w:space="0" w:color="auto"/>
        <w:left w:val="none" w:sz="0" w:space="0" w:color="auto"/>
        <w:bottom w:val="none" w:sz="0" w:space="0" w:color="auto"/>
        <w:right w:val="none" w:sz="0" w:space="0" w:color="auto"/>
      </w:divBdr>
    </w:div>
    <w:div w:id="1570144112">
      <w:bodyDiv w:val="1"/>
      <w:marLeft w:val="0"/>
      <w:marRight w:val="0"/>
      <w:marTop w:val="0"/>
      <w:marBottom w:val="0"/>
      <w:divBdr>
        <w:top w:val="none" w:sz="0" w:space="0" w:color="auto"/>
        <w:left w:val="none" w:sz="0" w:space="0" w:color="auto"/>
        <w:bottom w:val="none" w:sz="0" w:space="0" w:color="auto"/>
        <w:right w:val="none" w:sz="0" w:space="0" w:color="auto"/>
      </w:divBdr>
    </w:div>
    <w:div w:id="1576086088">
      <w:bodyDiv w:val="1"/>
      <w:marLeft w:val="0"/>
      <w:marRight w:val="0"/>
      <w:marTop w:val="0"/>
      <w:marBottom w:val="0"/>
      <w:divBdr>
        <w:top w:val="none" w:sz="0" w:space="0" w:color="auto"/>
        <w:left w:val="none" w:sz="0" w:space="0" w:color="auto"/>
        <w:bottom w:val="none" w:sz="0" w:space="0" w:color="auto"/>
        <w:right w:val="none" w:sz="0" w:space="0" w:color="auto"/>
      </w:divBdr>
    </w:div>
    <w:div w:id="1592084692">
      <w:bodyDiv w:val="1"/>
      <w:marLeft w:val="0"/>
      <w:marRight w:val="0"/>
      <w:marTop w:val="0"/>
      <w:marBottom w:val="0"/>
      <w:divBdr>
        <w:top w:val="none" w:sz="0" w:space="0" w:color="auto"/>
        <w:left w:val="none" w:sz="0" w:space="0" w:color="auto"/>
        <w:bottom w:val="none" w:sz="0" w:space="0" w:color="auto"/>
        <w:right w:val="none" w:sz="0" w:space="0" w:color="auto"/>
      </w:divBdr>
      <w:divsChild>
        <w:div w:id="2106223145">
          <w:marLeft w:val="0"/>
          <w:marRight w:val="0"/>
          <w:marTop w:val="0"/>
          <w:marBottom w:val="0"/>
          <w:divBdr>
            <w:top w:val="none" w:sz="0" w:space="0" w:color="auto"/>
            <w:left w:val="none" w:sz="0" w:space="0" w:color="auto"/>
            <w:bottom w:val="none" w:sz="0" w:space="0" w:color="auto"/>
            <w:right w:val="none" w:sz="0" w:space="0" w:color="auto"/>
          </w:divBdr>
        </w:div>
      </w:divsChild>
    </w:div>
    <w:div w:id="1694334593">
      <w:bodyDiv w:val="1"/>
      <w:marLeft w:val="0"/>
      <w:marRight w:val="0"/>
      <w:marTop w:val="0"/>
      <w:marBottom w:val="0"/>
      <w:divBdr>
        <w:top w:val="none" w:sz="0" w:space="0" w:color="auto"/>
        <w:left w:val="none" w:sz="0" w:space="0" w:color="auto"/>
        <w:bottom w:val="none" w:sz="0" w:space="0" w:color="auto"/>
        <w:right w:val="none" w:sz="0" w:space="0" w:color="auto"/>
      </w:divBdr>
    </w:div>
    <w:div w:id="1944265133">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 w:id="2124184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3.xml><?xml version="1.0" encoding="utf-8"?>
<ds:datastoreItem xmlns:ds="http://schemas.openxmlformats.org/officeDocument/2006/customXml" ds:itemID="{1DB12913-E0BA-41C1-871C-D64F0521BB22}">
  <ds:schemaRefs>
    <ds:schemaRef ds:uri="http://schemas.openxmlformats.org/officeDocument/2006/bibliography"/>
  </ds:schemaRefs>
</ds:datastoreItem>
</file>

<file path=customXml/itemProps4.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10</Pages>
  <Words>3742</Words>
  <Characters>21333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cp:lastModifiedBy>
  <cp:revision>220</cp:revision>
  <cp:lastPrinted>2023-09-16T10:01:00Z</cp:lastPrinted>
  <dcterms:created xsi:type="dcterms:W3CDTF">2024-04-28T06:11:00Z</dcterms:created>
  <dcterms:modified xsi:type="dcterms:W3CDTF">2024-08-09T02:49:00Z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(3)rACMnwZxfPhnyjkHSfdWMKb7upi4ikVp1fBInFDvbpf2h7MZxOZ9nLsw7yn9IFwJVzQsUcqp
2F0zhb4e7VkcFI8R3XU+8YiWYqdvl9nHO/IWoeOIedRMmSu7gnQcfZt1T5XHpZm17rETts/Z
YvaSIRWHaF6ejCqvveTEFAlrDMpnWtzfHYL/D57M3N06jLCOtWuCksz6ggbA6lZHpHXD3rF7
5MEslZmNgK4v048830</vt:lpwstr>
  </property>
  <property fmtid="{D5CDD505-2E9C-101B-9397-08002B2CF9AE}" pid="3" name="_2015_ms_pID_7253431">
    <vt:lpwstr>o3K7B4vhuBtQZ08sOCsaf/s+APZllU3UJatYrr2HtzV/I6IXFW0PRh
pexBm5pSM9qYu1a+m3mRu4DvTcjAGdxK+TcjfwmvlWp0JeiThit+c80fW/SGjp/EoaP4wRxx
ajEJmxjaChkuZm6K7xs1pp4k0mvDl6KkSzPsX4b9IyRE3PauQ23J8dVStklYNgQR0Yt/eDfa
XdUr8oxHq9wlrPTSIc6+6lfk5siyKJjqHoNi</vt:lpwstr>
  </property>
  <property fmtid="{D5CDD505-2E9C-101B-9397-08002B2CF9AE}" pid="4" name="_2015_ms_pID_7253432">
    <vt:lpwstr>/w==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